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6F02EA6C" w:rsidR="00E90E49" w:rsidRPr="00CE0424" w:rsidRDefault="00E90E49" w:rsidP="000E0F2D">
      <w:pPr>
        <w:pStyle w:val="3GPPHeader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83546B">
        <w:t>10</w:t>
      </w:r>
      <w:r w:rsidR="00DB0136">
        <w:t>8</w:t>
      </w:r>
      <w:r w:rsidR="0083546B">
        <w:t>-e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834F90" w:rsidRPr="00834F90">
        <w:rPr>
          <w:sz w:val="32"/>
          <w:szCs w:val="32"/>
        </w:rPr>
        <w:t>R1-2202272</w:t>
      </w:r>
    </w:p>
    <w:p w14:paraId="3086AC07" w14:textId="7BFC6A95" w:rsidR="00E90E49" w:rsidRPr="006F2D81" w:rsidRDefault="006F2D81" w:rsidP="000E0F2D">
      <w:pPr>
        <w:pStyle w:val="3GPPHeader"/>
        <w:rPr>
          <w:lang w:val="en-GB"/>
        </w:rPr>
      </w:pPr>
      <w:bookmarkStart w:id="0" w:name="_Hlk95477661"/>
      <w:r w:rsidRPr="006F2D81">
        <w:t xml:space="preserve">e-Meeting, </w:t>
      </w:r>
      <w:r w:rsidR="00DB0136">
        <w:t>February 21</w:t>
      </w:r>
      <w:r w:rsidR="00DB0136" w:rsidRPr="00DB0136">
        <w:rPr>
          <w:vertAlign w:val="superscript"/>
        </w:rPr>
        <w:t>st</w:t>
      </w:r>
      <w:r w:rsidR="00DB0136">
        <w:t>– March 3</w:t>
      </w:r>
      <w:r w:rsidR="00DB0136" w:rsidRPr="00DB0136">
        <w:rPr>
          <w:vertAlign w:val="superscript"/>
        </w:rPr>
        <w:t>rd</w:t>
      </w:r>
      <w:proofErr w:type="gramStart"/>
      <w:r w:rsidR="00DB0136">
        <w:t xml:space="preserve"> 2022</w:t>
      </w:r>
      <w:proofErr w:type="gramEnd"/>
    </w:p>
    <w:bookmarkEnd w:id="0"/>
    <w:p w14:paraId="3982483C" w14:textId="6CD80C46" w:rsidR="00E90E49" w:rsidRPr="000D19DE" w:rsidRDefault="00E90E49" w:rsidP="000E0F2D">
      <w:pPr>
        <w:pStyle w:val="3GPPHeader"/>
      </w:pPr>
      <w:r w:rsidRPr="000D19DE">
        <w:t>Agenda Item:</w:t>
      </w:r>
      <w:r w:rsidRPr="000D19DE">
        <w:tab/>
      </w:r>
      <w:r w:rsidR="00AE5153" w:rsidRPr="000D19DE">
        <w:t>8.1.1</w:t>
      </w:r>
    </w:p>
    <w:p w14:paraId="5619E868" w14:textId="77777777" w:rsidR="00E90E49" w:rsidRPr="00CE0424" w:rsidRDefault="003D3C45" w:rsidP="000E0F2D">
      <w:pPr>
        <w:pStyle w:val="3GPPHeader"/>
      </w:pPr>
      <w:r>
        <w:t>Source:</w:t>
      </w:r>
      <w:r w:rsidR="00E90E49" w:rsidRPr="00CE0424">
        <w:tab/>
      </w:r>
      <w:r w:rsidR="00F64C2B" w:rsidRPr="00CE0424">
        <w:t>Ericsson</w:t>
      </w:r>
    </w:p>
    <w:p w14:paraId="3AF5C9FA" w14:textId="71CE4E49" w:rsidR="00E90E49" w:rsidRPr="00AE5153" w:rsidRDefault="003D3C45" w:rsidP="00834F90">
      <w:pPr>
        <w:pStyle w:val="3GPPHeader"/>
        <w:jc w:val="both"/>
        <w:rPr>
          <w:lang w:val="en-GB"/>
        </w:rPr>
      </w:pPr>
      <w:r>
        <w:t>Title:</w:t>
      </w:r>
      <w:r w:rsidR="00E90E49" w:rsidRPr="00CE0424">
        <w:tab/>
      </w:r>
      <w:r w:rsidR="00834F90" w:rsidRPr="00834F90">
        <w:t>Remaining issues on beam management enhancements for multi-TRP</w:t>
      </w:r>
    </w:p>
    <w:p w14:paraId="2D5672ED" w14:textId="68338512" w:rsidR="00E90E49" w:rsidRPr="00CE0424" w:rsidRDefault="00E90E49" w:rsidP="00797F46">
      <w:pPr>
        <w:pStyle w:val="3GPPHeader"/>
      </w:pPr>
      <w:r w:rsidRPr="00CE0424">
        <w:t>Document for:</w:t>
      </w:r>
      <w:r w:rsidRPr="00CE0424">
        <w:tab/>
      </w:r>
      <w:r w:rsidRPr="00203A6F">
        <w:t>Discussion</w:t>
      </w:r>
    </w:p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0E3A3AB" w14:textId="77777777" w:rsidR="00B56D4F" w:rsidRPr="00124089" w:rsidRDefault="00B56D4F" w:rsidP="00BA4739">
      <w:pPr>
        <w:pStyle w:val="BodyText"/>
        <w:jc w:val="both"/>
        <w:rPr>
          <w:rFonts w:asciiTheme="minorHAnsi" w:hAnsiTheme="minorHAnsi" w:cstheme="minorHAnsi"/>
        </w:rPr>
      </w:pPr>
      <w:r w:rsidRPr="00124089">
        <w:rPr>
          <w:rFonts w:asciiTheme="minorHAnsi" w:hAnsiTheme="minorHAnsi" w:cstheme="minorHAnsi"/>
        </w:rPr>
        <w:t xml:space="preserve">The Rel-17 feMIMO WID [1] objective 2c states: </w:t>
      </w:r>
    </w:p>
    <w:p w14:paraId="480AC903" w14:textId="77777777" w:rsidR="00B56D4F" w:rsidRPr="00FD6513" w:rsidRDefault="00B56D4F" w:rsidP="00BA4739">
      <w:pPr>
        <w:pStyle w:val="ListParagraph"/>
        <w:numPr>
          <w:ilvl w:val="0"/>
          <w:numId w:val="18"/>
        </w:numPr>
        <w:spacing w:after="120"/>
        <w:ind w:left="927"/>
        <w:jc w:val="both"/>
      </w:pPr>
      <w:r w:rsidRPr="00FD6513">
        <w:rPr>
          <w:rFonts w:ascii="Times New Roman" w:hAnsi="Times New Roman" w:cs="Times New Roman"/>
        </w:rPr>
        <w:t>Evaluate and, if needed, specify beam-management-related enhancements for simultaneous multi-TRP transmission with multi-panel reception</w:t>
      </w:r>
    </w:p>
    <w:p w14:paraId="275E20CD" w14:textId="6FB11843" w:rsidR="009E7184" w:rsidRPr="00BA4739" w:rsidRDefault="00B56D4F" w:rsidP="00BA4739">
      <w:pPr>
        <w:pStyle w:val="BodyText"/>
        <w:jc w:val="both"/>
        <w:rPr>
          <w:rFonts w:asciiTheme="minorHAnsi" w:hAnsiTheme="minorHAnsi" w:cstheme="minorHAnsi"/>
        </w:rPr>
      </w:pPr>
      <w:r w:rsidRPr="00124089">
        <w:rPr>
          <w:rFonts w:asciiTheme="minorHAnsi" w:hAnsiTheme="minorHAnsi" w:cstheme="minorHAnsi"/>
        </w:rPr>
        <w:t xml:space="preserve">In this paper, we provide Ericsson’s views on the remaining issues related to this objective considering the progress made </w:t>
      </w:r>
      <w:r w:rsidR="00BA4739">
        <w:rPr>
          <w:rFonts w:asciiTheme="minorHAnsi" w:hAnsiTheme="minorHAnsi" w:cstheme="minorHAnsi"/>
        </w:rPr>
        <w:t xml:space="preserve">on this topic </w:t>
      </w:r>
      <w:r w:rsidRPr="00124089">
        <w:rPr>
          <w:rFonts w:asciiTheme="minorHAnsi" w:hAnsiTheme="minorHAnsi" w:cstheme="minorHAnsi"/>
        </w:rPr>
        <w:t>until RAN1#10</w:t>
      </w:r>
      <w:r w:rsidR="00BA4739">
        <w:rPr>
          <w:rFonts w:asciiTheme="minorHAnsi" w:hAnsiTheme="minorHAnsi" w:cstheme="minorHAnsi"/>
        </w:rPr>
        <w:t>7</w:t>
      </w:r>
      <w:r w:rsidRPr="00124089">
        <w:rPr>
          <w:rFonts w:asciiTheme="minorHAnsi" w:hAnsiTheme="minorHAnsi" w:cstheme="minorHAnsi"/>
        </w:rPr>
        <w:t>-e.</w:t>
      </w:r>
    </w:p>
    <w:p w14:paraId="4408E5AF" w14:textId="4A053363" w:rsidR="002607D0" w:rsidRDefault="00230D18" w:rsidP="00EF606F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08766E0D" w14:textId="328BA20D" w:rsidR="00D777D8" w:rsidRDefault="00D777D8" w:rsidP="00D777D8">
      <w:pPr>
        <w:pStyle w:val="Heading2"/>
      </w:pPr>
      <w:r>
        <w:t>2.1</w:t>
      </w:r>
      <w:r>
        <w:tab/>
      </w:r>
      <w:r w:rsidR="00D66C4A">
        <w:t>RRC parameter for number of BFD RS for implicit determination</w:t>
      </w:r>
    </w:p>
    <w:p w14:paraId="401631D2" w14:textId="36620E56" w:rsidR="008471AB" w:rsidRDefault="008471AB" w:rsidP="008471AB">
      <w:r>
        <w:t>In [2], for implicit BFD-RS determination, the latest Rel-17 specifications for 38.213 specifies the following in Clause 6:</w:t>
      </w:r>
    </w:p>
    <w:p w14:paraId="45F17938" w14:textId="10456AE4" w:rsidR="008471AB" w:rsidRDefault="008471AB" w:rsidP="008471AB"/>
    <w:p w14:paraId="522253F1" w14:textId="485F6F1F" w:rsidR="008471AB" w:rsidRDefault="008471AB" w:rsidP="008471AB">
      <w:r w:rsidRPr="008471AB">
        <w:rPr>
          <w:noProof/>
          <w:color w:val="FF0000"/>
        </w:rPr>
        <mc:AlternateContent>
          <mc:Choice Requires="wps">
            <w:drawing>
              <wp:inline distT="0" distB="0" distL="0" distR="0" wp14:anchorId="1036E669" wp14:editId="373134FF">
                <wp:extent cx="6120765" cy="738946"/>
                <wp:effectExtent l="0" t="0" r="13335" b="23495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765" cy="73894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C5F0B6F" w14:textId="499673F4" w:rsidR="008471AB" w:rsidRPr="000524FE" w:rsidRDefault="008471AB" w:rsidP="008471AB">
                            <w:pPr>
                              <w:spacing w:after="0" w:line="240" w:lineRule="auto"/>
                              <w:rPr>
                                <w:rFonts w:ascii="Times" w:eastAsia="Malgun Gothic" w:hAnsi="Times" w:cs="Times"/>
                                <w:b/>
                                <w:szCs w:val="18"/>
                                <w:highlight w:val="darkYellow"/>
                                <w:lang w:eastAsia="ko-KR"/>
                              </w:rPr>
                            </w:pPr>
                          </w:p>
                          <w:p w14:paraId="35466A88" w14:textId="3E5A8B53" w:rsidR="008471AB" w:rsidRPr="000524FE" w:rsidRDefault="008471AB" w:rsidP="008471AB">
                            <w:pPr>
                              <w:snapToGrid w:val="0"/>
                              <w:jc w:val="both"/>
                              <w:rPr>
                                <w:rFonts w:ascii="Times" w:eastAsia="Batang" w:hAnsi="Times" w:cs="Times"/>
                              </w:rPr>
                            </w:pPr>
                            <w:r>
                              <w:t>“</w:t>
                            </w:r>
                            <w:r w:rsidRPr="00F415B1">
                              <w:t xml:space="preserve">The UE expects the set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q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0,0</m:t>
                                  </m:r>
                                </m:sub>
                              </m:sSub>
                            </m:oMath>
                            <w:r w:rsidRPr="00F415B1">
                              <w:t xml:space="preserve"> or the set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q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0,1</m:t>
                                  </m:r>
                                </m:sub>
                              </m:sSub>
                            </m:oMath>
                            <w:r w:rsidRPr="00F415B1">
                              <w:t xml:space="preserve"> to include up to a number of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BFD</m:t>
                                  </m:r>
                                </m:sub>
                              </m:sSub>
                            </m:oMath>
                            <w:r w:rsidRPr="00F415B1">
                              <w:t xml:space="preserve"> RS indexes indicated by </w:t>
                            </w:r>
                            <w:proofErr w:type="spellStart"/>
                            <w:r w:rsidRPr="00F415B1">
                              <w:rPr>
                                <w:i/>
                                <w:iCs/>
                              </w:rPr>
                              <w:t>capabilityparametername</w:t>
                            </w:r>
                            <w:proofErr w:type="spellEnd"/>
                            <w:r w:rsidRPr="00F415B1">
                              <w:t>.</w:t>
                            </w:r>
                            <w:r>
                              <w:t>”</w:t>
                            </w:r>
                          </w:p>
                          <w:p w14:paraId="6971A8A3" w14:textId="2BEB22F2" w:rsidR="008471AB" w:rsidRPr="000524FE" w:rsidRDefault="008471AB" w:rsidP="008471AB">
                            <w:pPr>
                              <w:jc w:val="both"/>
                              <w:rPr>
                                <w:rFonts w:ascii="Times" w:eastAsia="Batang" w:hAnsi="Times" w:cs="Times"/>
                                <w:szCs w:val="18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036E669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width:481.95pt;height:58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" fillcolor="white [3201]" strokeweight=".5pt">
                <v:textbox>
                  <w:txbxContent>
                    <w:p w14:paraId="0C5F0B6F" w14:textId="499673F4" w:rsidR="008471AB" w:rsidRPr="000524FE" w:rsidRDefault="008471AB" w:rsidP="008471AB">
                      <w:pPr>
                        <w:spacing w:after="0" w:line="240" w:lineRule="auto"/>
                        <w:rPr>
                          <w:rFonts w:ascii="Times" w:eastAsia="Malgun Gothic" w:hAnsi="Times" w:cs="Times"/>
                          <w:b/>
                          <w:szCs w:val="18"/>
                          <w:highlight w:val="darkYellow"/>
                          <w:lang w:eastAsia="ko-KR"/>
                        </w:rPr>
                      </w:pPr>
                    </w:p>
                    <w:p w14:paraId="35466A88" w14:textId="3E5A8B53" w:rsidR="008471AB" w:rsidRPr="000524FE" w:rsidRDefault="008471AB" w:rsidP="008471AB">
                      <w:pPr>
                        <w:snapToGrid w:val="0"/>
                        <w:jc w:val="both"/>
                        <w:rPr>
                          <w:rFonts w:ascii="Times" w:eastAsia="Batang" w:hAnsi="Times" w:cs="Times"/>
                        </w:rPr>
                      </w:pPr>
                      <w:r>
                        <w:t>“</w:t>
                      </w:r>
                      <w:r w:rsidRPr="00F415B1">
                        <w:t xml:space="preserve">The UE expects the set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q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0,0</m:t>
                            </m:r>
                          </m:sub>
                        </m:sSub>
                      </m:oMath>
                      <w:r w:rsidRPr="00F415B1">
                        <w:t xml:space="preserve"> or the set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q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0,1</m:t>
                            </m:r>
                          </m:sub>
                        </m:sSub>
                      </m:oMath>
                      <w:r w:rsidRPr="00F415B1">
                        <w:t xml:space="preserve"> to include up to a number of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BFD</m:t>
                            </m:r>
                          </m:sub>
                        </m:sSub>
                      </m:oMath>
                      <w:r w:rsidRPr="00F415B1">
                        <w:t xml:space="preserve"> RS indexes indicated by </w:t>
                      </w:r>
                      <w:proofErr w:type="spellStart"/>
                      <w:r w:rsidRPr="00F415B1">
                        <w:rPr>
                          <w:i/>
                          <w:iCs/>
                        </w:rPr>
                        <w:t>capabilityparametername</w:t>
                      </w:r>
                      <w:proofErr w:type="spellEnd"/>
                      <w:r w:rsidRPr="00F415B1">
                        <w:t>.</w:t>
                      </w:r>
                      <w:r>
                        <w:t>”</w:t>
                      </w:r>
                    </w:p>
                    <w:p w14:paraId="6971A8A3" w14:textId="2BEB22F2" w:rsidR="008471AB" w:rsidRPr="000524FE" w:rsidRDefault="008471AB" w:rsidP="008471AB">
                      <w:pPr>
                        <w:jc w:val="both"/>
                        <w:rPr>
                          <w:rFonts w:ascii="Times" w:eastAsia="Batang" w:hAnsi="Times" w:cs="Times"/>
                          <w:szCs w:val="18"/>
                          <w:lang w:val="en-GB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3945047" w14:textId="2177530E" w:rsidR="008471AB" w:rsidRDefault="008471AB" w:rsidP="00D66C4A">
      <w:pPr>
        <w:jc w:val="both"/>
      </w:pPr>
      <w:r>
        <w:t xml:space="preserve">In the above sentence, the number of RS indices to be included in each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0,0</m:t>
            </m:r>
          </m:sub>
        </m:sSub>
      </m:oMath>
      <w:r w:rsidRPr="00F415B1">
        <w:t xml:space="preserve"> </w:t>
      </w:r>
      <w:r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0,1</m:t>
            </m:r>
          </m:sub>
        </m:sSub>
      </m:oMath>
      <w:r w:rsidRPr="00F415B1">
        <w:t xml:space="preserve"> </w:t>
      </w:r>
      <w:r w:rsidR="000F6110">
        <w:t xml:space="preserve">is directly specified in terms of the corresponding capability reported by the UE.  </w:t>
      </w:r>
      <w:r w:rsidR="00640E95">
        <w:t xml:space="preserve">However, this </w:t>
      </w:r>
      <w:r w:rsidR="00D66C4A">
        <w:t>violates the following guidance provided by RAN2 in an incoming LS [3]:</w:t>
      </w:r>
    </w:p>
    <w:p w14:paraId="5F20BB6F" w14:textId="5FB2D991" w:rsidR="008471AB" w:rsidRDefault="008471AB" w:rsidP="008471AB"/>
    <w:p w14:paraId="6B517414" w14:textId="208EBE39" w:rsidR="000F6110" w:rsidRDefault="000F6110" w:rsidP="008471AB">
      <w:r w:rsidRPr="008471AB">
        <w:rPr>
          <w:noProof/>
          <w:color w:val="FF0000"/>
        </w:rPr>
        <w:lastRenderedPageBreak/>
        <mc:AlternateContent>
          <mc:Choice Requires="wps">
            <w:drawing>
              <wp:inline distT="0" distB="0" distL="0" distR="0" wp14:anchorId="1F245A4A" wp14:editId="16728EB5">
                <wp:extent cx="6120765" cy="1739735"/>
                <wp:effectExtent l="0" t="0" r="13335" b="13335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765" cy="17397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EDF0C64" w14:textId="77777777" w:rsidR="000F6110" w:rsidRPr="000524FE" w:rsidRDefault="000F6110" w:rsidP="000F6110">
                            <w:pPr>
                              <w:spacing w:after="0" w:line="240" w:lineRule="auto"/>
                              <w:rPr>
                                <w:rFonts w:ascii="Times" w:eastAsia="Malgun Gothic" w:hAnsi="Times" w:cs="Times"/>
                                <w:b/>
                                <w:szCs w:val="18"/>
                                <w:highlight w:val="darkYellow"/>
                                <w:lang w:eastAsia="ko-KR"/>
                              </w:rPr>
                            </w:pPr>
                          </w:p>
                          <w:p w14:paraId="55D45B29" w14:textId="77777777" w:rsidR="000F6110" w:rsidRPr="009E1BA8" w:rsidRDefault="000F6110" w:rsidP="000F6110">
                            <w:pPr>
                              <w:spacing w:after="120"/>
                              <w:jc w:val="both"/>
                              <w:rPr>
                                <w:rFonts w:cs="Arial"/>
                                <w:b/>
                                <w:bCs/>
                                <w:color w:val="000000"/>
                              </w:rPr>
                            </w:pPr>
                            <w:r w:rsidRPr="009E1BA8">
                              <w:rPr>
                                <w:rFonts w:cs="Arial"/>
                                <w:b/>
                                <w:bCs/>
                                <w:color w:val="000000"/>
                              </w:rPr>
                              <w:t xml:space="preserve">5 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color w:val="000000"/>
                              </w:rPr>
                              <w:tab/>
                            </w:r>
                            <w:r w:rsidRPr="00F36D20">
                              <w:rPr>
                                <w:rFonts w:cs="Arial"/>
                                <w:b/>
                                <w:bCs/>
                                <w:color w:val="000000"/>
                              </w:rPr>
                              <w:t>Avoid defining functionality that has no RRC configuration but is dependent on capability bits.</w:t>
                            </w:r>
                          </w:p>
                          <w:p w14:paraId="4EBA0C62" w14:textId="77777777" w:rsidR="000F6110" w:rsidRDefault="000F6110" w:rsidP="000F6110">
                            <w:pPr>
                              <w:spacing w:after="120"/>
                              <w:jc w:val="both"/>
                              <w:rPr>
                                <w:rFonts w:cs="Arial"/>
                                <w:color w:val="000000"/>
                              </w:rPr>
                            </w:pPr>
                            <w:r w:rsidRPr="00A1545D">
                              <w:rPr>
                                <w:rFonts w:cs="Arial"/>
                                <w:color w:val="000000"/>
                              </w:rPr>
                              <w:t xml:space="preserve">The specification should not be written so that the network </w:t>
                            </w:r>
                            <w:r>
                              <w:rPr>
                                <w:rFonts w:cs="Arial"/>
                                <w:color w:val="000000"/>
                              </w:rPr>
                              <w:t>determines what configuration it can use for a UE</w:t>
                            </w:r>
                            <w:r w:rsidRPr="00A1545D">
                              <w:rPr>
                                <w:rFonts w:cs="Arial"/>
                                <w:color w:val="000000"/>
                              </w:rPr>
                              <w:t xml:space="preserve"> implicitly by the reported UE capabilities. </w:t>
                            </w:r>
                            <w:r>
                              <w:rPr>
                                <w:rFonts w:cs="Arial"/>
                                <w:color w:val="000000"/>
                              </w:rPr>
                              <w:t>Instead</w:t>
                            </w:r>
                            <w:r w:rsidRPr="00A1545D">
                              <w:rPr>
                                <w:rFonts w:cs="Arial"/>
                                <w:color w:val="000000"/>
                              </w:rPr>
                              <w:t xml:space="preserve">, the gNB should always configure the UE explicitly by DL RRC </w:t>
                            </w:r>
                            <w:proofErr w:type="spellStart"/>
                            <w:r>
                              <w:rPr>
                                <w:rFonts w:cs="Arial"/>
                                <w:color w:val="000000"/>
                              </w:rPr>
                              <w:t>signalling</w:t>
                            </w:r>
                            <w:proofErr w:type="spellEnd"/>
                            <w:r>
                              <w:rPr>
                                <w:rFonts w:cs="Arial"/>
                                <w:color w:val="000000"/>
                              </w:rPr>
                              <w:t xml:space="preserve">, </w:t>
                            </w:r>
                            <w:proofErr w:type="gramStart"/>
                            <w:r>
                              <w:rPr>
                                <w:rFonts w:cs="Arial"/>
                                <w:color w:val="000000"/>
                              </w:rPr>
                              <w:t xml:space="preserve">respecting </w:t>
                            </w:r>
                            <w:r w:rsidRPr="00A1545D">
                              <w:rPr>
                                <w:rFonts w:cs="Arial"/>
                                <w:color w:val="000000"/>
                              </w:rPr>
                              <w:t xml:space="preserve"> the</w:t>
                            </w:r>
                            <w:proofErr w:type="gramEnd"/>
                            <w:r w:rsidRPr="00A1545D">
                              <w:rPr>
                                <w:rFonts w:cs="Arial"/>
                                <w:color w:val="000000"/>
                              </w:rPr>
                              <w:t xml:space="preserve"> reported capabilities</w:t>
                            </w:r>
                            <w:r>
                              <w:rPr>
                                <w:rFonts w:cs="Arial"/>
                                <w:color w:val="000000"/>
                              </w:rPr>
                              <w:t>.</w:t>
                            </w:r>
                            <w:r w:rsidRPr="00A1545D">
                              <w:rPr>
                                <w:rFonts w:cs="Arial"/>
                                <w:color w:val="000000"/>
                              </w:rPr>
                              <w:t xml:space="preserve"> </w:t>
                            </w:r>
                          </w:p>
                          <w:p w14:paraId="5279F94C" w14:textId="77777777" w:rsidR="000F6110" w:rsidRPr="00A1545D" w:rsidRDefault="000F6110" w:rsidP="000F6110">
                            <w:pPr>
                              <w:spacing w:after="120"/>
                              <w:jc w:val="both"/>
                              <w:rPr>
                                <w:rFonts w:cs="Arial"/>
                                <w:color w:val="000000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</w:rPr>
                              <w:t>A</w:t>
                            </w:r>
                            <w:r w:rsidRPr="00A1545D">
                              <w:rPr>
                                <w:rFonts w:cs="Arial"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00000"/>
                              </w:rPr>
                              <w:t xml:space="preserve">problematic </w:t>
                            </w:r>
                            <w:r w:rsidRPr="00A1545D">
                              <w:rPr>
                                <w:rFonts w:cs="Arial"/>
                                <w:color w:val="000000"/>
                              </w:rPr>
                              <w:t xml:space="preserve">case </w:t>
                            </w:r>
                            <w:r>
                              <w:rPr>
                                <w:rFonts w:cs="Arial"/>
                                <w:color w:val="000000"/>
                              </w:rPr>
                              <w:t>in Rel-15 was</w:t>
                            </w:r>
                            <w:r w:rsidRPr="00A1545D">
                              <w:rPr>
                                <w:rFonts w:cs="Arial"/>
                                <w:color w:val="000000"/>
                              </w:rPr>
                              <w:t xml:space="preserve"> the UL/DL MIMO layers</w:t>
                            </w:r>
                            <w:r>
                              <w:rPr>
                                <w:rFonts w:cs="Arial"/>
                                <w:color w:val="000000"/>
                              </w:rPr>
                              <w:t>,</w:t>
                            </w:r>
                            <w:r w:rsidRPr="00A1545D">
                              <w:rPr>
                                <w:rFonts w:cs="Arial"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00000"/>
                              </w:rPr>
                              <w:t xml:space="preserve">which resulted in a late-stage introduction of </w:t>
                            </w:r>
                            <w:r w:rsidRPr="00A1545D">
                              <w:rPr>
                                <w:rFonts w:cs="Arial"/>
                                <w:color w:val="000000"/>
                              </w:rPr>
                              <w:t xml:space="preserve">explicit MIMO </w:t>
                            </w:r>
                            <w:proofErr w:type="spellStart"/>
                            <w:r>
                              <w:rPr>
                                <w:rFonts w:cs="Arial"/>
                                <w:color w:val="000000"/>
                              </w:rPr>
                              <w:t>signalling</w:t>
                            </w:r>
                            <w:proofErr w:type="spellEnd"/>
                            <w:r>
                              <w:rPr>
                                <w:rFonts w:cs="Arial"/>
                                <w:color w:val="000000"/>
                              </w:rPr>
                              <w:t xml:space="preserve"> support</w:t>
                            </w:r>
                            <w:r w:rsidRPr="00A1545D">
                              <w:rPr>
                                <w:rFonts w:cs="Arial"/>
                                <w:color w:val="000000"/>
                              </w:rPr>
                              <w:t xml:space="preserve"> by RAN2 </w:t>
                            </w:r>
                            <w:r>
                              <w:rPr>
                                <w:rFonts w:cs="Arial"/>
                                <w:color w:val="000000"/>
                              </w:rPr>
                              <w:t>(</w:t>
                            </w:r>
                            <w:proofErr w:type="spellStart"/>
                            <w:r w:rsidRPr="00A1545D">
                              <w:rPr>
                                <w:rFonts w:cs="Arial"/>
                                <w:color w:val="000000"/>
                              </w:rPr>
                              <w:t>maxLayersMIMO</w:t>
                            </w:r>
                            <w:proofErr w:type="spellEnd"/>
                            <w:r w:rsidRPr="00A1545D">
                              <w:rPr>
                                <w:rFonts w:cs="Arial"/>
                                <w:color w:val="000000"/>
                              </w:rPr>
                              <w:t>-Indication</w:t>
                            </w:r>
                            <w:r>
                              <w:rPr>
                                <w:rFonts w:cs="Arial"/>
                                <w:color w:val="000000"/>
                              </w:rPr>
                              <w:t xml:space="preserve">).  </w:t>
                            </w:r>
                          </w:p>
                          <w:p w14:paraId="3DEB2C2C" w14:textId="3A8D326D" w:rsidR="000F6110" w:rsidRPr="000524FE" w:rsidRDefault="000F6110" w:rsidP="000F6110">
                            <w:pPr>
                              <w:snapToGrid w:val="0"/>
                              <w:jc w:val="both"/>
                              <w:rPr>
                                <w:rFonts w:ascii="Times" w:eastAsia="Batang" w:hAnsi="Times" w:cs="Times"/>
                              </w:rPr>
                            </w:pPr>
                          </w:p>
                          <w:p w14:paraId="020A77A5" w14:textId="77777777" w:rsidR="000F6110" w:rsidRPr="000524FE" w:rsidRDefault="000F6110" w:rsidP="000F6110">
                            <w:pPr>
                              <w:jc w:val="both"/>
                              <w:rPr>
                                <w:rFonts w:ascii="Times" w:eastAsia="Batang" w:hAnsi="Times" w:cs="Times"/>
                                <w:szCs w:val="18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F245A4A" id="Text Box 5" o:spid="_x0000_s1027" type="#_x0000_t202" style="width:481.95pt;height:13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" fillcolor="white [3201]" strokeweight=".5pt">
                <v:textbox>
                  <w:txbxContent>
                    <w:p w14:paraId="2EDF0C64" w14:textId="77777777" w:rsidR="000F6110" w:rsidRPr="000524FE" w:rsidRDefault="000F6110" w:rsidP="000F6110">
                      <w:pPr>
                        <w:spacing w:after="0" w:line="240" w:lineRule="auto"/>
                        <w:rPr>
                          <w:rFonts w:ascii="Times" w:eastAsia="Malgun Gothic" w:hAnsi="Times" w:cs="Times"/>
                          <w:b/>
                          <w:szCs w:val="18"/>
                          <w:highlight w:val="darkYellow"/>
                          <w:lang w:eastAsia="ko-KR"/>
                        </w:rPr>
                      </w:pPr>
                    </w:p>
                    <w:p w14:paraId="55D45B29" w14:textId="77777777" w:rsidR="000F6110" w:rsidRPr="009E1BA8" w:rsidRDefault="000F6110" w:rsidP="000F6110">
                      <w:pPr>
                        <w:spacing w:after="120"/>
                        <w:jc w:val="both"/>
                        <w:rPr>
                          <w:rFonts w:cs="Arial"/>
                          <w:b/>
                          <w:bCs/>
                          <w:color w:val="000000"/>
                        </w:rPr>
                      </w:pPr>
                      <w:r w:rsidRPr="009E1BA8">
                        <w:rPr>
                          <w:rFonts w:cs="Arial"/>
                          <w:b/>
                          <w:bCs/>
                          <w:color w:val="000000"/>
                        </w:rPr>
                        <w:t xml:space="preserve">5 </w:t>
                      </w:r>
                      <w:r>
                        <w:rPr>
                          <w:rFonts w:cs="Arial"/>
                          <w:b/>
                          <w:bCs/>
                          <w:color w:val="000000"/>
                        </w:rPr>
                        <w:tab/>
                      </w:r>
                      <w:r w:rsidRPr="00F36D20">
                        <w:rPr>
                          <w:rFonts w:cs="Arial"/>
                          <w:b/>
                          <w:bCs/>
                          <w:color w:val="000000"/>
                        </w:rPr>
                        <w:t>Avoid defining functionality that has no RRC configuration but is dependent on capability bits.</w:t>
                      </w:r>
                    </w:p>
                    <w:p w14:paraId="4EBA0C62" w14:textId="77777777" w:rsidR="000F6110" w:rsidRDefault="000F6110" w:rsidP="000F6110">
                      <w:pPr>
                        <w:spacing w:after="120"/>
                        <w:jc w:val="both"/>
                        <w:rPr>
                          <w:rFonts w:cs="Arial"/>
                          <w:color w:val="000000"/>
                        </w:rPr>
                      </w:pPr>
                      <w:r w:rsidRPr="00A1545D">
                        <w:rPr>
                          <w:rFonts w:cs="Arial"/>
                          <w:color w:val="000000"/>
                        </w:rPr>
                        <w:t xml:space="preserve">The specification should not be written so that the network </w:t>
                      </w:r>
                      <w:r>
                        <w:rPr>
                          <w:rFonts w:cs="Arial"/>
                          <w:color w:val="000000"/>
                        </w:rPr>
                        <w:t>determines what configuration it can use for a UE</w:t>
                      </w:r>
                      <w:r w:rsidRPr="00A1545D">
                        <w:rPr>
                          <w:rFonts w:cs="Arial"/>
                          <w:color w:val="000000"/>
                        </w:rPr>
                        <w:t xml:space="preserve"> implicitly by the reported UE capabilities. </w:t>
                      </w:r>
                      <w:r>
                        <w:rPr>
                          <w:rFonts w:cs="Arial"/>
                          <w:color w:val="000000"/>
                        </w:rPr>
                        <w:t>Instead</w:t>
                      </w:r>
                      <w:r w:rsidRPr="00A1545D">
                        <w:rPr>
                          <w:rFonts w:cs="Arial"/>
                          <w:color w:val="000000"/>
                        </w:rPr>
                        <w:t xml:space="preserve">, the gNB should always configure the UE explicitly by DL RRC </w:t>
                      </w:r>
                      <w:proofErr w:type="spellStart"/>
                      <w:r>
                        <w:rPr>
                          <w:rFonts w:cs="Arial"/>
                          <w:color w:val="000000"/>
                        </w:rPr>
                        <w:t>signalling</w:t>
                      </w:r>
                      <w:proofErr w:type="spellEnd"/>
                      <w:r>
                        <w:rPr>
                          <w:rFonts w:cs="Arial"/>
                          <w:color w:val="000000"/>
                        </w:rPr>
                        <w:t xml:space="preserve">, </w:t>
                      </w:r>
                      <w:proofErr w:type="gramStart"/>
                      <w:r>
                        <w:rPr>
                          <w:rFonts w:cs="Arial"/>
                          <w:color w:val="000000"/>
                        </w:rPr>
                        <w:t xml:space="preserve">respecting </w:t>
                      </w:r>
                      <w:r w:rsidRPr="00A1545D">
                        <w:rPr>
                          <w:rFonts w:cs="Arial"/>
                          <w:color w:val="000000"/>
                        </w:rPr>
                        <w:t xml:space="preserve"> the</w:t>
                      </w:r>
                      <w:proofErr w:type="gramEnd"/>
                      <w:r w:rsidRPr="00A1545D">
                        <w:rPr>
                          <w:rFonts w:cs="Arial"/>
                          <w:color w:val="000000"/>
                        </w:rPr>
                        <w:t xml:space="preserve"> reported capabilities</w:t>
                      </w:r>
                      <w:r>
                        <w:rPr>
                          <w:rFonts w:cs="Arial"/>
                          <w:color w:val="000000"/>
                        </w:rPr>
                        <w:t>.</w:t>
                      </w:r>
                      <w:r w:rsidRPr="00A1545D">
                        <w:rPr>
                          <w:rFonts w:cs="Arial"/>
                          <w:color w:val="000000"/>
                        </w:rPr>
                        <w:t xml:space="preserve"> </w:t>
                      </w:r>
                    </w:p>
                    <w:p w14:paraId="5279F94C" w14:textId="77777777" w:rsidR="000F6110" w:rsidRPr="00A1545D" w:rsidRDefault="000F6110" w:rsidP="000F6110">
                      <w:pPr>
                        <w:spacing w:after="120"/>
                        <w:jc w:val="both"/>
                        <w:rPr>
                          <w:rFonts w:cs="Arial"/>
                          <w:color w:val="000000"/>
                        </w:rPr>
                      </w:pPr>
                      <w:r>
                        <w:rPr>
                          <w:rFonts w:cs="Arial"/>
                          <w:color w:val="000000"/>
                        </w:rPr>
                        <w:t>A</w:t>
                      </w:r>
                      <w:r w:rsidRPr="00A1545D">
                        <w:rPr>
                          <w:rFonts w:cs="Arial"/>
                          <w:color w:val="000000"/>
                        </w:rPr>
                        <w:t xml:space="preserve"> </w:t>
                      </w:r>
                      <w:r>
                        <w:rPr>
                          <w:rFonts w:cs="Arial"/>
                          <w:color w:val="000000"/>
                        </w:rPr>
                        <w:t xml:space="preserve">problematic </w:t>
                      </w:r>
                      <w:r w:rsidRPr="00A1545D">
                        <w:rPr>
                          <w:rFonts w:cs="Arial"/>
                          <w:color w:val="000000"/>
                        </w:rPr>
                        <w:t xml:space="preserve">case </w:t>
                      </w:r>
                      <w:r>
                        <w:rPr>
                          <w:rFonts w:cs="Arial"/>
                          <w:color w:val="000000"/>
                        </w:rPr>
                        <w:t>in Rel-15 was</w:t>
                      </w:r>
                      <w:r w:rsidRPr="00A1545D">
                        <w:rPr>
                          <w:rFonts w:cs="Arial"/>
                          <w:color w:val="000000"/>
                        </w:rPr>
                        <w:t xml:space="preserve"> the UL/DL MIMO layers</w:t>
                      </w:r>
                      <w:r>
                        <w:rPr>
                          <w:rFonts w:cs="Arial"/>
                          <w:color w:val="000000"/>
                        </w:rPr>
                        <w:t>,</w:t>
                      </w:r>
                      <w:r w:rsidRPr="00A1545D">
                        <w:rPr>
                          <w:rFonts w:cs="Arial"/>
                          <w:color w:val="000000"/>
                        </w:rPr>
                        <w:t xml:space="preserve"> </w:t>
                      </w:r>
                      <w:r>
                        <w:rPr>
                          <w:rFonts w:cs="Arial"/>
                          <w:color w:val="000000"/>
                        </w:rPr>
                        <w:t xml:space="preserve">which resulted in a late-stage introduction of </w:t>
                      </w:r>
                      <w:r w:rsidRPr="00A1545D">
                        <w:rPr>
                          <w:rFonts w:cs="Arial"/>
                          <w:color w:val="000000"/>
                        </w:rPr>
                        <w:t xml:space="preserve">explicit MIMO </w:t>
                      </w:r>
                      <w:proofErr w:type="spellStart"/>
                      <w:r>
                        <w:rPr>
                          <w:rFonts w:cs="Arial"/>
                          <w:color w:val="000000"/>
                        </w:rPr>
                        <w:t>signalling</w:t>
                      </w:r>
                      <w:proofErr w:type="spellEnd"/>
                      <w:r>
                        <w:rPr>
                          <w:rFonts w:cs="Arial"/>
                          <w:color w:val="000000"/>
                        </w:rPr>
                        <w:t xml:space="preserve"> support</w:t>
                      </w:r>
                      <w:r w:rsidRPr="00A1545D">
                        <w:rPr>
                          <w:rFonts w:cs="Arial"/>
                          <w:color w:val="000000"/>
                        </w:rPr>
                        <w:t xml:space="preserve"> by RAN2 </w:t>
                      </w:r>
                      <w:r>
                        <w:rPr>
                          <w:rFonts w:cs="Arial"/>
                          <w:color w:val="000000"/>
                        </w:rPr>
                        <w:t>(</w:t>
                      </w:r>
                      <w:proofErr w:type="spellStart"/>
                      <w:r w:rsidRPr="00A1545D">
                        <w:rPr>
                          <w:rFonts w:cs="Arial"/>
                          <w:color w:val="000000"/>
                        </w:rPr>
                        <w:t>maxLayersMIMO</w:t>
                      </w:r>
                      <w:proofErr w:type="spellEnd"/>
                      <w:r w:rsidRPr="00A1545D">
                        <w:rPr>
                          <w:rFonts w:cs="Arial"/>
                          <w:color w:val="000000"/>
                        </w:rPr>
                        <w:t>-Indication</w:t>
                      </w:r>
                      <w:r>
                        <w:rPr>
                          <w:rFonts w:cs="Arial"/>
                          <w:color w:val="000000"/>
                        </w:rPr>
                        <w:t xml:space="preserve">).  </w:t>
                      </w:r>
                    </w:p>
                    <w:p w14:paraId="3DEB2C2C" w14:textId="3A8D326D" w:rsidR="000F6110" w:rsidRPr="000524FE" w:rsidRDefault="000F6110" w:rsidP="000F6110">
                      <w:pPr>
                        <w:snapToGrid w:val="0"/>
                        <w:jc w:val="both"/>
                        <w:rPr>
                          <w:rFonts w:ascii="Times" w:eastAsia="Batang" w:hAnsi="Times" w:cs="Times"/>
                        </w:rPr>
                      </w:pPr>
                    </w:p>
                    <w:p w14:paraId="020A77A5" w14:textId="77777777" w:rsidR="000F6110" w:rsidRPr="000524FE" w:rsidRDefault="000F6110" w:rsidP="000F6110">
                      <w:pPr>
                        <w:jc w:val="both"/>
                        <w:rPr>
                          <w:rFonts w:ascii="Times" w:eastAsia="Batang" w:hAnsi="Times" w:cs="Times"/>
                          <w:szCs w:val="18"/>
                          <w:lang w:val="en-GB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298D1BE" w14:textId="31D4A9A3" w:rsidR="000F6110" w:rsidRDefault="000F6110" w:rsidP="008471AB"/>
    <w:p w14:paraId="467CA5AF" w14:textId="6791C4A1" w:rsidR="00D66C4A" w:rsidRDefault="00D66C4A" w:rsidP="00324E4B">
      <w:pPr>
        <w:jc w:val="both"/>
      </w:pPr>
      <w:r>
        <w:t xml:space="preserve">According to the above guidance from RAN2, the gNB should </w:t>
      </w:r>
      <w:r w:rsidR="00324E4B">
        <w:t xml:space="preserve">explicitly </w:t>
      </w:r>
      <w:r>
        <w:t xml:space="preserve">configure the UE with the </w:t>
      </w:r>
      <w:r w:rsidR="00324E4B">
        <w:t xml:space="preserve">number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BFD</m:t>
            </m:r>
          </m:sub>
        </m:sSub>
      </m:oMath>
      <w:r w:rsidR="00324E4B" w:rsidRPr="00F415B1">
        <w:t xml:space="preserve"> </w:t>
      </w:r>
      <w:r w:rsidR="00324E4B">
        <w:t xml:space="preserve">of </w:t>
      </w:r>
      <w:r w:rsidR="00324E4B" w:rsidRPr="00F415B1">
        <w:t>RS ind</w:t>
      </w:r>
      <w:r w:rsidR="00324E4B">
        <w:t xml:space="preserve">ices to be included in each of the sets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0,0</m:t>
            </m:r>
          </m:sub>
        </m:sSub>
      </m:oMath>
      <w:r w:rsidR="00324E4B" w:rsidRPr="00F415B1">
        <w:t xml:space="preserve"> </w:t>
      </w:r>
      <w:r w:rsidR="00324E4B"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0,1</m:t>
            </m:r>
          </m:sub>
        </m:sSub>
      </m:oMath>
      <w:r w:rsidR="00E80E1A">
        <w:rPr>
          <w:rFonts w:eastAsiaTheme="minorEastAsia"/>
        </w:rPr>
        <w:t>, respecting the capability reported by the UE</w:t>
      </w:r>
      <w:r w:rsidR="00E80E1A">
        <w:t xml:space="preserve">.  Hence, a new RRC parameter is needed for the gNB to configure number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BFD</m:t>
            </m:r>
          </m:sub>
        </m:sSub>
      </m:oMath>
      <w:r w:rsidR="00E80E1A" w:rsidRPr="00F415B1">
        <w:t xml:space="preserve"> </w:t>
      </w:r>
      <w:r w:rsidR="00E80E1A">
        <w:t xml:space="preserve">of </w:t>
      </w:r>
      <w:r w:rsidR="00E80E1A" w:rsidRPr="00F415B1">
        <w:t>RS ind</w:t>
      </w:r>
      <w:r w:rsidR="00E80E1A">
        <w:t>ices to be included in the BFD-RS sets for implicit BFD RS determination.</w:t>
      </w:r>
      <w:r w:rsidR="00F75385">
        <w:t xml:space="preserve">  The supported values for this RRC parameter can be determined after convergence is reached in the UE feature discussion.</w:t>
      </w:r>
    </w:p>
    <w:p w14:paraId="22912B30" w14:textId="6BC40ECE" w:rsidR="00E80E1A" w:rsidRPr="00241A25" w:rsidRDefault="00E80E1A" w:rsidP="00324E4B">
      <w:pPr>
        <w:jc w:val="both"/>
      </w:pPr>
    </w:p>
    <w:p w14:paraId="10EDEC69" w14:textId="35E21098" w:rsidR="00241A25" w:rsidRPr="00241A25" w:rsidRDefault="00241A25" w:rsidP="00241A25">
      <w:pPr>
        <w:pStyle w:val="Observation"/>
        <w:rPr>
          <w:lang w:val="en-GB"/>
        </w:rPr>
      </w:pPr>
      <w:bookmarkStart w:id="2" w:name="_Toc95689177"/>
      <w:r w:rsidRPr="00241A25">
        <w:rPr>
          <w:lang w:val="en-GB"/>
        </w:rPr>
        <w:t>According to RAN2 guidance, RAN1 should avoid defining functionality of how many BFD-RSs should be included in the BFD-RS purely based on UE capability bits without any RRC configuration.</w:t>
      </w:r>
      <w:bookmarkEnd w:id="2"/>
    </w:p>
    <w:p w14:paraId="5B78F39D" w14:textId="77777777" w:rsidR="00241A25" w:rsidRDefault="00241A25" w:rsidP="00D66812"/>
    <w:p w14:paraId="09FF935E" w14:textId="020511CD" w:rsidR="00E80E1A" w:rsidRPr="00E80E1A" w:rsidRDefault="00E80E1A" w:rsidP="00E80E1A">
      <w:pPr>
        <w:pStyle w:val="Proposal"/>
        <w:rPr>
          <w:lang w:val="en-GB" w:eastAsia="ja-JP"/>
        </w:rPr>
      </w:pPr>
      <w:bookmarkStart w:id="3" w:name="_Toc95689178"/>
      <w:r w:rsidRPr="00E80E1A">
        <w:rPr>
          <w:lang w:val="en-GB" w:eastAsia="ja-JP"/>
        </w:rPr>
        <w:t xml:space="preserve">Introduce a new RRC parameter for the gNB to configure the number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BFD</m:t>
            </m:r>
          </m:sub>
        </m:sSub>
      </m:oMath>
      <w:r w:rsidRPr="00E80E1A">
        <w:t xml:space="preserve"> of RS indices to be included in the BFD-RS sets for implicit BFD RS determination</w:t>
      </w:r>
      <w:r w:rsidRPr="00E80E1A">
        <w:rPr>
          <w:lang w:val="en-GB" w:eastAsia="ja-JP"/>
        </w:rPr>
        <w:t>.</w:t>
      </w:r>
      <w:bookmarkEnd w:id="3"/>
    </w:p>
    <w:p w14:paraId="5996D1E8" w14:textId="36266E31" w:rsidR="00E80E1A" w:rsidRDefault="00E80E1A" w:rsidP="00324E4B">
      <w:pPr>
        <w:jc w:val="both"/>
      </w:pPr>
    </w:p>
    <w:p w14:paraId="7B5E289C" w14:textId="7E0680B9" w:rsidR="00F857A2" w:rsidRDefault="00F857A2" w:rsidP="00324E4B">
      <w:pPr>
        <w:jc w:val="both"/>
      </w:pPr>
      <w:r>
        <w:t>In addition, the following text proposal should be adopted in 38.213 Clause 6.</w:t>
      </w:r>
    </w:p>
    <w:p w14:paraId="721F6713" w14:textId="5A8544CC" w:rsidR="000F6110" w:rsidRDefault="000F6110" w:rsidP="008471AB"/>
    <w:p w14:paraId="22661733" w14:textId="24BD34F0" w:rsidR="00F857A2" w:rsidRDefault="00F857A2" w:rsidP="00F857A2">
      <w:pPr>
        <w:spacing w:after="0" w:line="240" w:lineRule="auto"/>
        <w:rPr>
          <w:rFonts w:ascii="Times" w:eastAsia="Malgun Gothic" w:hAnsi="Times" w:cs="Times"/>
          <w:b/>
          <w:szCs w:val="18"/>
          <w:highlight w:val="darkYellow"/>
          <w:lang w:eastAsia="ko-KR"/>
        </w:rPr>
      </w:pPr>
      <w:r w:rsidRPr="008471AB">
        <w:rPr>
          <w:noProof/>
          <w:color w:val="FF0000"/>
        </w:rPr>
        <mc:AlternateContent>
          <mc:Choice Requires="wps">
            <w:drawing>
              <wp:inline distT="0" distB="0" distL="0" distR="0" wp14:anchorId="09A49DE1" wp14:editId="1441BA58">
                <wp:extent cx="6120765" cy="1989117"/>
                <wp:effectExtent l="0" t="0" r="13335" b="11430"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765" cy="198911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AEEAC0F" w14:textId="4EFE54A8" w:rsidR="00F857A2" w:rsidRPr="00F857A2" w:rsidRDefault="00F857A2" w:rsidP="00F857A2">
                            <w:pPr>
                              <w:spacing w:after="0" w:line="240" w:lineRule="auto"/>
                              <w:rPr>
                                <w:color w:val="FF0000"/>
                              </w:rPr>
                            </w:pPr>
                            <w:r w:rsidRPr="00F857A2">
                              <w:rPr>
                                <w:color w:val="FF0000"/>
                              </w:rPr>
                              <w:t xml:space="preserve">************************* </w:t>
                            </w:r>
                            <w:r>
                              <w:rPr>
                                <w:color w:val="FF0000"/>
                              </w:rPr>
                              <w:t>Start</w:t>
                            </w:r>
                            <w:r w:rsidRPr="00F857A2">
                              <w:rPr>
                                <w:color w:val="FF0000"/>
                              </w:rPr>
                              <w:t xml:space="preserve"> of Text Proposal</w:t>
                            </w:r>
                            <w:r>
                              <w:rPr>
                                <w:color w:val="FF0000"/>
                              </w:rPr>
                              <w:t xml:space="preserve"> 1</w:t>
                            </w:r>
                            <w:r w:rsidR="00253EEA">
                              <w:rPr>
                                <w:color w:val="FF0000"/>
                              </w:rPr>
                              <w:t xml:space="preserve"> for 38.213 Clause 6</w:t>
                            </w:r>
                            <w:r>
                              <w:rPr>
                                <w:color w:val="FF0000"/>
                              </w:rPr>
                              <w:t xml:space="preserve"> </w:t>
                            </w:r>
                            <w:r w:rsidRPr="00F857A2">
                              <w:rPr>
                                <w:color w:val="FF0000"/>
                              </w:rPr>
                              <w:t>*******************************************</w:t>
                            </w:r>
                          </w:p>
                          <w:p w14:paraId="5FBB2E5E" w14:textId="77777777" w:rsidR="00F857A2" w:rsidRPr="00F857A2" w:rsidRDefault="00F857A2" w:rsidP="00F857A2">
                            <w:pPr>
                              <w:spacing w:after="0" w:line="240" w:lineRule="auto"/>
                            </w:pPr>
                          </w:p>
                          <w:p w14:paraId="6A659102" w14:textId="62974190" w:rsidR="00F857A2" w:rsidRDefault="00F857A2" w:rsidP="00F857A2">
                            <w:pPr>
                              <w:spacing w:after="0" w:line="240" w:lineRule="auto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6</w:t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  <w:t>Link recovery procedures</w:t>
                            </w:r>
                          </w:p>
                          <w:p w14:paraId="480CFB1D" w14:textId="5B16147E" w:rsidR="00F857A2" w:rsidRDefault="00F857A2" w:rsidP="00F857A2">
                            <w:pPr>
                              <w:spacing w:after="0" w:line="240" w:lineRule="auto"/>
                            </w:pPr>
                          </w:p>
                          <w:p w14:paraId="791CFEC9" w14:textId="23E26A5C" w:rsidR="00F857A2" w:rsidRPr="00F857A2" w:rsidRDefault="00F857A2" w:rsidP="00F857A2">
                            <w:pPr>
                              <w:spacing w:after="0" w:line="240" w:lineRule="auto"/>
                              <w:rPr>
                                <w:color w:val="FF0000"/>
                              </w:rPr>
                            </w:pPr>
                            <w:r w:rsidRPr="00F857A2">
                              <w:rPr>
                                <w:color w:val="FF0000"/>
                              </w:rPr>
                              <w:t>************************************ Unchanged Text Omitted ******************************************************</w:t>
                            </w:r>
                          </w:p>
                          <w:p w14:paraId="684C884E" w14:textId="77777777" w:rsidR="00F857A2" w:rsidRPr="00F857A2" w:rsidRDefault="00F857A2" w:rsidP="00F857A2">
                            <w:pPr>
                              <w:spacing w:after="0" w:line="240" w:lineRule="auto"/>
                            </w:pPr>
                          </w:p>
                          <w:p w14:paraId="5578F6DB" w14:textId="389162F1" w:rsidR="00F857A2" w:rsidRPr="000524FE" w:rsidRDefault="00F857A2" w:rsidP="00F857A2">
                            <w:pPr>
                              <w:snapToGrid w:val="0"/>
                              <w:jc w:val="both"/>
                              <w:rPr>
                                <w:rFonts w:ascii="Times" w:eastAsia="Batang" w:hAnsi="Times" w:cs="Times"/>
                              </w:rPr>
                            </w:pPr>
                            <w:r w:rsidRPr="00F415B1">
                              <w:t xml:space="preserve">The UE expects the set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q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0,0</m:t>
                                  </m:r>
                                </m:sub>
                              </m:sSub>
                            </m:oMath>
                            <w:r w:rsidRPr="00F415B1">
                              <w:t xml:space="preserve"> or the set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q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0,1</m:t>
                                  </m:r>
                                </m:sub>
                              </m:sSub>
                            </m:oMath>
                            <w:r w:rsidRPr="00F415B1">
                              <w:t xml:space="preserve"> to include up to </w:t>
                            </w:r>
                            <w:proofErr w:type="gramStart"/>
                            <w:r w:rsidRPr="00F415B1">
                              <w:t>a number of</w:t>
                            </w:r>
                            <w:proofErr w:type="gramEnd"/>
                            <w:r w:rsidRPr="00F415B1">
                              <w:t xml:space="preserve">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BFD</m:t>
                                  </m:r>
                                </m:sub>
                              </m:sSub>
                            </m:oMath>
                            <w:r w:rsidRPr="00F415B1">
                              <w:t xml:space="preserve"> RS indexes</w:t>
                            </w:r>
                            <w:r>
                              <w:t xml:space="preserve"> </w:t>
                            </w:r>
                            <w:ins w:id="4" w:author="Siva Muruganathan" w:date="2022-02-13T21:25:00Z">
                              <w:r w:rsidRPr="00F857A2">
                                <w:rPr>
                                  <w:highlight w:val="yellow"/>
                                </w:rPr>
                                <w:t xml:space="preserve">configured by higher layer parameter </w:t>
                              </w:r>
                              <w:proofErr w:type="spellStart"/>
                              <w:r w:rsidRPr="00F857A2">
                                <w:rPr>
                                  <w:i/>
                                  <w:iCs/>
                                  <w:highlight w:val="yellow"/>
                                </w:rPr>
                                <w:t>numBFD-RSImplicit</w:t>
                              </w:r>
                            </w:ins>
                            <w:proofErr w:type="spellEnd"/>
                            <w:ins w:id="5" w:author="Siva Muruganathan" w:date="2022-02-13T21:26:00Z">
                              <w:r w:rsidRPr="00F857A2">
                                <w:rPr>
                                  <w:i/>
                                  <w:iCs/>
                                  <w:highlight w:val="yellow"/>
                                </w:rPr>
                                <w:t>,</w:t>
                              </w:r>
                              <w:r w:rsidRPr="00F857A2">
                                <w:rPr>
                                  <w:highlight w:val="yellow"/>
                                </w:rPr>
                                <w:t xml:space="preserve"> subject to UE capability</w:t>
                              </w:r>
                            </w:ins>
                            <w:del w:id="6" w:author="Siva Muruganathan" w:date="2022-02-13T21:26:00Z">
                              <w:r w:rsidRPr="00F857A2" w:rsidDel="00F857A2">
                                <w:rPr>
                                  <w:highlight w:val="yellow"/>
                                </w:rPr>
                                <w:delText xml:space="preserve"> indicated by </w:delText>
                              </w:r>
                              <w:r w:rsidRPr="00F857A2" w:rsidDel="00F857A2">
                                <w:rPr>
                                  <w:i/>
                                  <w:iCs/>
                                  <w:highlight w:val="yellow"/>
                                </w:rPr>
                                <w:delText>capabilityparametername</w:delText>
                              </w:r>
                            </w:del>
                            <w:r w:rsidRPr="00F415B1">
                              <w:t>.</w:t>
                            </w:r>
                          </w:p>
                          <w:p w14:paraId="1CA31670" w14:textId="2F4E3D0F" w:rsidR="00F857A2" w:rsidRDefault="00F857A2" w:rsidP="00F857A2">
                            <w:pPr>
                              <w:jc w:val="both"/>
                              <w:rPr>
                                <w:rFonts w:ascii="Times" w:eastAsia="Batang" w:hAnsi="Times" w:cs="Times"/>
                                <w:szCs w:val="18"/>
                                <w:lang w:val="en-GB"/>
                              </w:rPr>
                            </w:pPr>
                          </w:p>
                          <w:p w14:paraId="16343468" w14:textId="7351C2A9" w:rsidR="00F857A2" w:rsidRPr="00F857A2" w:rsidRDefault="00F857A2" w:rsidP="00F857A2">
                            <w:pPr>
                              <w:spacing w:after="0" w:line="240" w:lineRule="auto"/>
                              <w:rPr>
                                <w:color w:val="FF0000"/>
                              </w:rPr>
                            </w:pPr>
                            <w:r w:rsidRPr="00F857A2">
                              <w:rPr>
                                <w:color w:val="FF0000"/>
                              </w:rPr>
                              <w:t>************************************* End of Text Proposal</w:t>
                            </w:r>
                            <w:r>
                              <w:rPr>
                                <w:color w:val="FF0000"/>
                              </w:rPr>
                              <w:t xml:space="preserve"> 1</w:t>
                            </w:r>
                            <w:r w:rsidRPr="00F857A2">
                              <w:rPr>
                                <w:color w:val="FF0000"/>
                              </w:rPr>
                              <w:t xml:space="preserve"> *******************************************************</w:t>
                            </w:r>
                          </w:p>
                          <w:p w14:paraId="678937F2" w14:textId="77777777" w:rsidR="00F857A2" w:rsidRPr="000524FE" w:rsidRDefault="00F857A2" w:rsidP="00F857A2">
                            <w:pPr>
                              <w:jc w:val="both"/>
                              <w:rPr>
                                <w:rFonts w:ascii="Times" w:eastAsia="Batang" w:hAnsi="Times" w:cs="Times"/>
                                <w:szCs w:val="18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9A49DE1" id="Text Box 8" o:spid="_x0000_s1028" type="#_x0000_t202" style="width:481.95pt;height:156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" fillcolor="white [3201]" strokeweight=".5pt">
                <v:textbox>
                  <w:txbxContent>
                    <w:p w14:paraId="2AEEAC0F" w14:textId="4EFE54A8" w:rsidR="00F857A2" w:rsidRPr="00F857A2" w:rsidRDefault="00F857A2" w:rsidP="00F857A2">
                      <w:pPr>
                        <w:spacing w:after="0" w:line="240" w:lineRule="auto"/>
                        <w:rPr>
                          <w:color w:val="FF0000"/>
                        </w:rPr>
                      </w:pPr>
                      <w:r w:rsidRPr="00F857A2">
                        <w:rPr>
                          <w:color w:val="FF0000"/>
                        </w:rPr>
                        <w:t xml:space="preserve">************************* </w:t>
                      </w:r>
                      <w:r>
                        <w:rPr>
                          <w:color w:val="FF0000"/>
                        </w:rPr>
                        <w:t>Start</w:t>
                      </w:r>
                      <w:r w:rsidRPr="00F857A2">
                        <w:rPr>
                          <w:color w:val="FF0000"/>
                        </w:rPr>
                        <w:t xml:space="preserve"> of Text Proposal</w:t>
                      </w:r>
                      <w:r>
                        <w:rPr>
                          <w:color w:val="FF0000"/>
                        </w:rPr>
                        <w:t xml:space="preserve"> 1</w:t>
                      </w:r>
                      <w:r w:rsidR="00253EEA">
                        <w:rPr>
                          <w:color w:val="FF0000"/>
                        </w:rPr>
                        <w:t xml:space="preserve"> for 38.213 Clause 6</w:t>
                      </w:r>
                      <w:r>
                        <w:rPr>
                          <w:color w:val="FF0000"/>
                        </w:rPr>
                        <w:t xml:space="preserve"> </w:t>
                      </w:r>
                      <w:r w:rsidRPr="00F857A2">
                        <w:rPr>
                          <w:color w:val="FF0000"/>
                        </w:rPr>
                        <w:t>*******************************************</w:t>
                      </w:r>
                    </w:p>
                    <w:p w14:paraId="5FBB2E5E" w14:textId="77777777" w:rsidR="00F857A2" w:rsidRPr="00F857A2" w:rsidRDefault="00F857A2" w:rsidP="00F857A2">
                      <w:pPr>
                        <w:spacing w:after="0" w:line="240" w:lineRule="auto"/>
                      </w:pPr>
                    </w:p>
                    <w:p w14:paraId="6A659102" w14:textId="62974190" w:rsidR="00F857A2" w:rsidRDefault="00F857A2" w:rsidP="00F857A2">
                      <w:pPr>
                        <w:spacing w:after="0" w:line="240" w:lineRule="auto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6</w:t>
                      </w:r>
                      <w:r>
                        <w:rPr>
                          <w:b/>
                          <w:bCs/>
                        </w:rPr>
                        <w:tab/>
                        <w:t>Link recovery procedures</w:t>
                      </w:r>
                    </w:p>
                    <w:p w14:paraId="480CFB1D" w14:textId="5B16147E" w:rsidR="00F857A2" w:rsidRDefault="00F857A2" w:rsidP="00F857A2">
                      <w:pPr>
                        <w:spacing w:after="0" w:line="240" w:lineRule="auto"/>
                      </w:pPr>
                    </w:p>
                    <w:p w14:paraId="791CFEC9" w14:textId="23E26A5C" w:rsidR="00F857A2" w:rsidRPr="00F857A2" w:rsidRDefault="00F857A2" w:rsidP="00F857A2">
                      <w:pPr>
                        <w:spacing w:after="0" w:line="240" w:lineRule="auto"/>
                        <w:rPr>
                          <w:color w:val="FF0000"/>
                        </w:rPr>
                      </w:pPr>
                      <w:r w:rsidRPr="00F857A2">
                        <w:rPr>
                          <w:color w:val="FF0000"/>
                        </w:rPr>
                        <w:t>************************************ Unchanged Text Omitted ******************************************************</w:t>
                      </w:r>
                    </w:p>
                    <w:p w14:paraId="684C884E" w14:textId="77777777" w:rsidR="00F857A2" w:rsidRPr="00F857A2" w:rsidRDefault="00F857A2" w:rsidP="00F857A2">
                      <w:pPr>
                        <w:spacing w:after="0" w:line="240" w:lineRule="auto"/>
                      </w:pPr>
                    </w:p>
                    <w:p w14:paraId="5578F6DB" w14:textId="389162F1" w:rsidR="00F857A2" w:rsidRPr="000524FE" w:rsidRDefault="00F857A2" w:rsidP="00F857A2">
                      <w:pPr>
                        <w:snapToGrid w:val="0"/>
                        <w:jc w:val="both"/>
                        <w:rPr>
                          <w:rFonts w:ascii="Times" w:eastAsia="Batang" w:hAnsi="Times" w:cs="Times"/>
                        </w:rPr>
                      </w:pPr>
                      <w:r w:rsidRPr="00F415B1">
                        <w:t xml:space="preserve">The UE expects the set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q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0,0</m:t>
                            </m:r>
                          </m:sub>
                        </m:sSub>
                      </m:oMath>
                      <w:r w:rsidRPr="00F415B1">
                        <w:t xml:space="preserve"> or the set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q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0,1</m:t>
                            </m:r>
                          </m:sub>
                        </m:sSub>
                      </m:oMath>
                      <w:r w:rsidRPr="00F415B1">
                        <w:t xml:space="preserve"> to include up to </w:t>
                      </w:r>
                      <w:proofErr w:type="gramStart"/>
                      <w:r w:rsidRPr="00F415B1">
                        <w:t>a number of</w:t>
                      </w:r>
                      <w:proofErr w:type="gramEnd"/>
                      <w:r w:rsidRPr="00F415B1">
                        <w:t xml:space="preserve">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BFD</m:t>
                            </m:r>
                          </m:sub>
                        </m:sSub>
                      </m:oMath>
                      <w:r w:rsidRPr="00F415B1">
                        <w:t xml:space="preserve"> RS indexes</w:t>
                      </w:r>
                      <w:r>
                        <w:t xml:space="preserve"> </w:t>
                      </w:r>
                      <w:ins w:id="7" w:author="Siva Muruganathan" w:date="2022-02-13T21:25:00Z">
                        <w:r w:rsidRPr="00F857A2">
                          <w:rPr>
                            <w:highlight w:val="yellow"/>
                          </w:rPr>
                          <w:t xml:space="preserve">configured by higher layer parameter </w:t>
                        </w:r>
                        <w:proofErr w:type="spellStart"/>
                        <w:r w:rsidRPr="00F857A2">
                          <w:rPr>
                            <w:i/>
                            <w:iCs/>
                            <w:highlight w:val="yellow"/>
                          </w:rPr>
                          <w:t>numBFD-RSImplicit</w:t>
                        </w:r>
                      </w:ins>
                      <w:proofErr w:type="spellEnd"/>
                      <w:ins w:id="8" w:author="Siva Muruganathan" w:date="2022-02-13T21:26:00Z">
                        <w:r w:rsidRPr="00F857A2">
                          <w:rPr>
                            <w:i/>
                            <w:iCs/>
                            <w:highlight w:val="yellow"/>
                          </w:rPr>
                          <w:t>,</w:t>
                        </w:r>
                        <w:r w:rsidRPr="00F857A2">
                          <w:rPr>
                            <w:highlight w:val="yellow"/>
                          </w:rPr>
                          <w:t xml:space="preserve"> subject to UE capability</w:t>
                        </w:r>
                      </w:ins>
                      <w:del w:id="9" w:author="Siva Muruganathan" w:date="2022-02-13T21:26:00Z">
                        <w:r w:rsidRPr="00F857A2" w:rsidDel="00F857A2">
                          <w:rPr>
                            <w:highlight w:val="yellow"/>
                          </w:rPr>
                          <w:delText xml:space="preserve"> indicated by </w:delText>
                        </w:r>
                        <w:r w:rsidRPr="00F857A2" w:rsidDel="00F857A2">
                          <w:rPr>
                            <w:i/>
                            <w:iCs/>
                            <w:highlight w:val="yellow"/>
                          </w:rPr>
                          <w:delText>capabilityparametername</w:delText>
                        </w:r>
                      </w:del>
                      <w:r w:rsidRPr="00F415B1">
                        <w:t>.</w:t>
                      </w:r>
                    </w:p>
                    <w:p w14:paraId="1CA31670" w14:textId="2F4E3D0F" w:rsidR="00F857A2" w:rsidRDefault="00F857A2" w:rsidP="00F857A2">
                      <w:pPr>
                        <w:jc w:val="both"/>
                        <w:rPr>
                          <w:rFonts w:ascii="Times" w:eastAsia="Batang" w:hAnsi="Times" w:cs="Times"/>
                          <w:szCs w:val="18"/>
                          <w:lang w:val="en-GB"/>
                        </w:rPr>
                      </w:pPr>
                    </w:p>
                    <w:p w14:paraId="16343468" w14:textId="7351C2A9" w:rsidR="00F857A2" w:rsidRPr="00F857A2" w:rsidRDefault="00F857A2" w:rsidP="00F857A2">
                      <w:pPr>
                        <w:spacing w:after="0" w:line="240" w:lineRule="auto"/>
                        <w:rPr>
                          <w:color w:val="FF0000"/>
                        </w:rPr>
                      </w:pPr>
                      <w:r w:rsidRPr="00F857A2">
                        <w:rPr>
                          <w:color w:val="FF0000"/>
                        </w:rPr>
                        <w:t>************************************* End of Text Proposal</w:t>
                      </w:r>
                      <w:r>
                        <w:rPr>
                          <w:color w:val="FF0000"/>
                        </w:rPr>
                        <w:t xml:space="preserve"> 1</w:t>
                      </w:r>
                      <w:r w:rsidRPr="00F857A2">
                        <w:rPr>
                          <w:color w:val="FF0000"/>
                        </w:rPr>
                        <w:t xml:space="preserve"> *******************************************************</w:t>
                      </w:r>
                    </w:p>
                    <w:p w14:paraId="678937F2" w14:textId="77777777" w:rsidR="00F857A2" w:rsidRPr="000524FE" w:rsidRDefault="00F857A2" w:rsidP="00F857A2">
                      <w:pPr>
                        <w:jc w:val="both"/>
                        <w:rPr>
                          <w:rFonts w:ascii="Times" w:eastAsia="Batang" w:hAnsi="Times" w:cs="Times"/>
                          <w:szCs w:val="18"/>
                          <w:lang w:val="en-GB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ED84897" w14:textId="639C966F" w:rsidR="00F857A2" w:rsidRPr="00F857A2" w:rsidRDefault="00F857A2" w:rsidP="00F857A2">
      <w:pPr>
        <w:jc w:val="both"/>
      </w:pPr>
    </w:p>
    <w:p w14:paraId="18DB4AED" w14:textId="336E24C7" w:rsidR="001C7DFD" w:rsidRPr="00E80E1A" w:rsidRDefault="001C7DFD" w:rsidP="001C7DFD">
      <w:pPr>
        <w:pStyle w:val="Proposal"/>
        <w:rPr>
          <w:lang w:val="en-GB" w:eastAsia="ja-JP"/>
        </w:rPr>
      </w:pPr>
      <w:bookmarkStart w:id="10" w:name="_Toc95689179"/>
      <w:r>
        <w:rPr>
          <w:lang w:val="en-GB" w:eastAsia="ja-JP"/>
        </w:rPr>
        <w:t>Adopt Text Proposal 1 in Clause 6 of TS 38.213 V17.0.0</w:t>
      </w:r>
      <w:r w:rsidRPr="00E80E1A">
        <w:rPr>
          <w:lang w:val="en-GB" w:eastAsia="ja-JP"/>
        </w:rPr>
        <w:t>.</w:t>
      </w:r>
      <w:bookmarkEnd w:id="10"/>
    </w:p>
    <w:p w14:paraId="0943FA2B" w14:textId="0FE0EEEF" w:rsidR="00F857A2" w:rsidRPr="00F857A2" w:rsidRDefault="00F857A2" w:rsidP="00F857A2">
      <w:pPr>
        <w:jc w:val="both"/>
      </w:pPr>
    </w:p>
    <w:p w14:paraId="5EDF2663" w14:textId="6EB6BCA9" w:rsidR="00F65D36" w:rsidRDefault="00F65D36" w:rsidP="00F65D36">
      <w:pPr>
        <w:pStyle w:val="Heading2"/>
      </w:pPr>
      <w:r>
        <w:t>2.2</w:t>
      </w:r>
      <w:r>
        <w:tab/>
        <w:t>Configuration of two BFD-RS sets</w:t>
      </w:r>
    </w:p>
    <w:p w14:paraId="433AF9DA" w14:textId="6882B2AC" w:rsidR="00F857A2" w:rsidRDefault="00F65D36" w:rsidP="00F857A2">
      <w:pPr>
        <w:jc w:val="both"/>
      </w:pPr>
      <w:r>
        <w:t>One open issue being discussed in RAN2 is how to configure the two BFD-RS sets</w:t>
      </w:r>
      <w:r w:rsidR="0019570F">
        <w:t xml:space="preserve"> [4]</w:t>
      </w:r>
      <w:r>
        <w:t xml:space="preserve">.  It should be noted that in the current RRC excel sheet provided by RAN1, the </w:t>
      </w:r>
      <w:r w:rsidR="0019570F">
        <w:t xml:space="preserve">RRC parameters are not provided for how to configure the two BFD-RS sets.  </w:t>
      </w:r>
      <w:r w:rsidR="00512801">
        <w:t>There are two options being currently discussed by RAN2:</w:t>
      </w:r>
    </w:p>
    <w:p w14:paraId="790D5782" w14:textId="205FC3F1" w:rsidR="00512801" w:rsidRPr="00512801" w:rsidRDefault="00512801" w:rsidP="00512801">
      <w:pPr>
        <w:pStyle w:val="ListParagraph"/>
        <w:numPr>
          <w:ilvl w:val="0"/>
          <w:numId w:val="45"/>
        </w:numPr>
        <w:jc w:val="both"/>
      </w:pPr>
      <w:r>
        <w:rPr>
          <w:lang w:val="en-US"/>
        </w:rPr>
        <w:lastRenderedPageBreak/>
        <w:t xml:space="preserve">Option 1:  Introducing the second BFD-RS set within </w:t>
      </w:r>
      <w:proofErr w:type="spellStart"/>
      <w:r w:rsidRPr="00512801">
        <w:rPr>
          <w:i/>
          <w:iCs/>
          <w:lang w:val="en-US"/>
        </w:rPr>
        <w:t>radioLinkMonitoringConfig</w:t>
      </w:r>
      <w:proofErr w:type="spellEnd"/>
      <w:r>
        <w:rPr>
          <w:lang w:val="en-US"/>
        </w:rPr>
        <w:t xml:space="preserve"> parameter in </w:t>
      </w:r>
      <w:r w:rsidRPr="00512801">
        <w:rPr>
          <w:i/>
          <w:iCs/>
          <w:lang w:val="en-US"/>
        </w:rPr>
        <w:t>BWP-</w:t>
      </w:r>
      <w:proofErr w:type="spellStart"/>
      <w:r w:rsidRPr="00512801">
        <w:rPr>
          <w:i/>
          <w:iCs/>
          <w:lang w:val="en-US"/>
        </w:rPr>
        <w:t>DownlinkDedicated</w:t>
      </w:r>
      <w:proofErr w:type="spellEnd"/>
    </w:p>
    <w:p w14:paraId="7596CA6F" w14:textId="155AF05F" w:rsidR="00512801" w:rsidRDefault="00512801" w:rsidP="00512801">
      <w:pPr>
        <w:pStyle w:val="ListParagraph"/>
        <w:numPr>
          <w:ilvl w:val="0"/>
          <w:numId w:val="45"/>
        </w:numPr>
        <w:jc w:val="both"/>
      </w:pPr>
      <w:r>
        <w:rPr>
          <w:lang w:val="en-US"/>
        </w:rPr>
        <w:t xml:space="preserve">Option 2:  Introducing two </w:t>
      </w:r>
      <w:proofErr w:type="spellStart"/>
      <w:r>
        <w:rPr>
          <w:i/>
          <w:iCs/>
          <w:lang w:val="en-US"/>
        </w:rPr>
        <w:t>radioLinkMonitoringConfig</w:t>
      </w:r>
      <w:proofErr w:type="spellEnd"/>
      <w:r>
        <w:rPr>
          <w:lang w:val="en-US"/>
        </w:rPr>
        <w:t xml:space="preserve"> parameters (i.e., </w:t>
      </w:r>
      <w:proofErr w:type="spellStart"/>
      <w:r w:rsidR="00075774">
        <w:rPr>
          <w:i/>
          <w:iCs/>
          <w:lang w:val="en-US"/>
        </w:rPr>
        <w:t>radioLinkMonitoringConfig</w:t>
      </w:r>
      <w:proofErr w:type="spellEnd"/>
      <w:r w:rsidR="00075774">
        <w:rPr>
          <w:i/>
          <w:iCs/>
          <w:lang w:val="en-US"/>
        </w:rPr>
        <w:t xml:space="preserve"> </w:t>
      </w:r>
      <w:r w:rsidR="00075774" w:rsidRPr="00075774">
        <w:rPr>
          <w:lang w:val="en-US"/>
        </w:rPr>
        <w:t>and</w:t>
      </w:r>
      <w:r w:rsidR="00075774">
        <w:rPr>
          <w:i/>
          <w:iCs/>
          <w:lang w:val="en-US"/>
        </w:rPr>
        <w:t xml:space="preserve"> radioLinkMonitoringConfig2)</w:t>
      </w:r>
      <w:r>
        <w:rPr>
          <w:lang w:val="en-US"/>
        </w:rPr>
        <w:t xml:space="preserve"> </w:t>
      </w:r>
      <w:r w:rsidR="00075774">
        <w:rPr>
          <w:lang w:val="en-US"/>
        </w:rPr>
        <w:t>within</w:t>
      </w:r>
      <w:r>
        <w:rPr>
          <w:lang w:val="en-US"/>
        </w:rPr>
        <w:t xml:space="preserve"> </w:t>
      </w:r>
      <w:r w:rsidRPr="00D27132">
        <w:t>BWP-</w:t>
      </w:r>
      <w:proofErr w:type="spellStart"/>
      <w:r w:rsidRPr="00D27132">
        <w:t>DownlinkDedicated</w:t>
      </w:r>
      <w:proofErr w:type="spellEnd"/>
    </w:p>
    <w:p w14:paraId="1478FBF4" w14:textId="77777777" w:rsidR="00512801" w:rsidRPr="00F857A2" w:rsidRDefault="00512801" w:rsidP="00F857A2">
      <w:pPr>
        <w:jc w:val="both"/>
      </w:pPr>
    </w:p>
    <w:p w14:paraId="54BA70FC" w14:textId="20CC464E" w:rsidR="00F857A2" w:rsidRDefault="00075774" w:rsidP="00F857A2">
      <w:pPr>
        <w:jc w:val="both"/>
      </w:pPr>
      <w:r>
        <w:t>While down-selection among one of the two options can be left up to RAN2, configuration parameters for the two BFD-RS sets need to be reflected in 38.213 V17.0.0.</w:t>
      </w:r>
      <w:r w:rsidR="00140314">
        <w:t xml:space="preserve">  Hence, the following text proposal should be adopted in 38.213 Clause 6.</w:t>
      </w:r>
    </w:p>
    <w:p w14:paraId="1FB95220" w14:textId="23905252" w:rsidR="00075774" w:rsidRDefault="00075774" w:rsidP="00F857A2">
      <w:pPr>
        <w:jc w:val="both"/>
      </w:pPr>
    </w:p>
    <w:p w14:paraId="72B2CC35" w14:textId="09ECF6B9" w:rsidR="00075774" w:rsidRDefault="00075774" w:rsidP="00F857A2">
      <w:pPr>
        <w:jc w:val="both"/>
      </w:pPr>
      <w:r w:rsidRPr="008471AB">
        <w:rPr>
          <w:noProof/>
          <w:color w:val="FF0000"/>
        </w:rPr>
        <mc:AlternateContent>
          <mc:Choice Requires="wps">
            <w:drawing>
              <wp:inline distT="0" distB="0" distL="0" distR="0" wp14:anchorId="62C1BAF2" wp14:editId="3BAF2BB0">
                <wp:extent cx="6120765" cy="4548249"/>
                <wp:effectExtent l="0" t="0" r="13335" b="24130"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765" cy="454824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2177DEC" w14:textId="46F60AD7" w:rsidR="00075774" w:rsidRPr="00F857A2" w:rsidRDefault="00075774" w:rsidP="00075774">
                            <w:pPr>
                              <w:spacing w:after="0" w:line="240" w:lineRule="auto"/>
                              <w:rPr>
                                <w:color w:val="FF0000"/>
                              </w:rPr>
                            </w:pPr>
                            <w:r w:rsidRPr="00F857A2">
                              <w:rPr>
                                <w:color w:val="FF0000"/>
                              </w:rPr>
                              <w:t xml:space="preserve">************************* </w:t>
                            </w:r>
                            <w:r>
                              <w:rPr>
                                <w:color w:val="FF0000"/>
                              </w:rPr>
                              <w:t>Start</w:t>
                            </w:r>
                            <w:r w:rsidRPr="00F857A2">
                              <w:rPr>
                                <w:color w:val="FF0000"/>
                              </w:rPr>
                              <w:t xml:space="preserve"> of Text Proposal</w:t>
                            </w:r>
                            <w:r>
                              <w:rPr>
                                <w:color w:val="FF0000"/>
                              </w:rPr>
                              <w:t xml:space="preserve"> </w:t>
                            </w:r>
                            <w:r w:rsidR="00140314">
                              <w:rPr>
                                <w:color w:val="FF0000"/>
                              </w:rPr>
                              <w:t xml:space="preserve">2 </w:t>
                            </w:r>
                            <w:r>
                              <w:rPr>
                                <w:color w:val="FF0000"/>
                              </w:rPr>
                              <w:t xml:space="preserve">for 38.213 Clause 6 </w:t>
                            </w:r>
                            <w:r w:rsidRPr="00F857A2">
                              <w:rPr>
                                <w:color w:val="FF0000"/>
                              </w:rPr>
                              <w:t>*******************************************</w:t>
                            </w:r>
                          </w:p>
                          <w:p w14:paraId="3A46A9DD" w14:textId="77777777" w:rsidR="00075774" w:rsidRPr="00F857A2" w:rsidRDefault="00075774" w:rsidP="00075774">
                            <w:pPr>
                              <w:spacing w:after="0" w:line="240" w:lineRule="auto"/>
                            </w:pPr>
                          </w:p>
                          <w:p w14:paraId="43EF690A" w14:textId="77777777" w:rsidR="00075774" w:rsidRDefault="00075774" w:rsidP="00075774">
                            <w:pPr>
                              <w:spacing w:after="0" w:line="240" w:lineRule="auto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6</w:t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  <w:t>Link recovery procedures</w:t>
                            </w:r>
                          </w:p>
                          <w:p w14:paraId="529D71BC" w14:textId="77777777" w:rsidR="00075774" w:rsidRDefault="00075774" w:rsidP="00075774">
                            <w:pPr>
                              <w:spacing w:after="0" w:line="240" w:lineRule="auto"/>
                            </w:pPr>
                          </w:p>
                          <w:p w14:paraId="7D210F9C" w14:textId="77777777" w:rsidR="00075774" w:rsidRPr="00F857A2" w:rsidRDefault="00075774" w:rsidP="00075774">
                            <w:pPr>
                              <w:spacing w:after="0" w:line="240" w:lineRule="auto"/>
                              <w:rPr>
                                <w:color w:val="FF0000"/>
                              </w:rPr>
                            </w:pPr>
                            <w:r w:rsidRPr="00F857A2">
                              <w:rPr>
                                <w:color w:val="FF0000"/>
                              </w:rPr>
                              <w:t>************************************ Unchanged Text Omitted ******************************************************</w:t>
                            </w:r>
                          </w:p>
                          <w:p w14:paraId="7860DD76" w14:textId="77777777" w:rsidR="00075774" w:rsidRPr="00F857A2" w:rsidRDefault="00075774" w:rsidP="00075774">
                            <w:pPr>
                              <w:spacing w:after="0" w:line="240" w:lineRule="auto"/>
                            </w:pPr>
                          </w:p>
                          <w:p w14:paraId="28DB666B" w14:textId="695F70BF" w:rsidR="008C6D05" w:rsidRDefault="008C6D05" w:rsidP="008C6D05">
                            <w:r w:rsidRPr="00F415B1">
                              <w:t xml:space="preserve">Instead of the sets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q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0</m:t>
                                  </m:r>
                                </m:sub>
                              </m:sSub>
                            </m:oMath>
                            <w:r w:rsidRPr="00F415B1">
                              <w:t xml:space="preserve"> and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q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sub>
                              </m:sSub>
                            </m:oMath>
                            <w:r w:rsidRPr="00F415B1">
                              <w:t xml:space="preserve">, for each BWP of a serving cell, the UE can be provided respective two sets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q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0,0</m:t>
                                  </m:r>
                                </m:sub>
                              </m:sSub>
                            </m:oMath>
                            <w:r w:rsidRPr="00F415B1">
                              <w:t xml:space="preserve"> and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q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0,1</m:t>
                                  </m:r>
                                </m:sub>
                              </m:sSub>
                            </m:oMath>
                            <w:r w:rsidRPr="00F415B1">
                              <w:t xml:space="preserve"> </w:t>
                            </w:r>
                            <w:r w:rsidRPr="00F415B1">
                              <w:rPr>
                                <w:iCs/>
                              </w:rPr>
                              <w:t>of periodic CSI-RS resource configuration indexes</w:t>
                            </w:r>
                            <w:ins w:id="11" w:author="Siva Muruganathan" w:date="2022-02-13T23:45:00Z">
                              <w:r w:rsidR="0053641A">
                                <w:rPr>
                                  <w:iCs/>
                                </w:rPr>
                                <w:t xml:space="preserve"> </w:t>
                              </w:r>
                              <w:r w:rsidR="0053641A">
                                <w:t xml:space="preserve">by </w:t>
                              </w:r>
                              <w:proofErr w:type="spellStart"/>
                              <w:r w:rsidR="0053641A" w:rsidRPr="00B741F2">
                                <w:rPr>
                                  <w:i/>
                                  <w:iCs/>
                                  <w:shd w:val="clear" w:color="auto" w:fill="FFFF00"/>
                                </w:rPr>
                                <w:t>failureDetectionResourcesToAddModList</w:t>
                              </w:r>
                              <w:proofErr w:type="spellEnd"/>
                              <w:r w:rsidR="0053641A" w:rsidRPr="00B741F2">
                                <w:rPr>
                                  <w:i/>
                                  <w:iCs/>
                                  <w:shd w:val="clear" w:color="auto" w:fill="FFFF00"/>
                                </w:rPr>
                                <w:t xml:space="preserve"> </w:t>
                              </w:r>
                              <w:r w:rsidR="0053641A" w:rsidRPr="00B741F2">
                                <w:rPr>
                                  <w:shd w:val="clear" w:color="auto" w:fill="FFFF00"/>
                                </w:rPr>
                                <w:t xml:space="preserve">and </w:t>
                              </w:r>
                              <w:r w:rsidR="0053641A" w:rsidRPr="00B741F2">
                                <w:rPr>
                                  <w:i/>
                                  <w:iCs/>
                                  <w:shd w:val="clear" w:color="auto" w:fill="FFFF00"/>
                                </w:rPr>
                                <w:t>failureDetectionResourcesToAddModList2</w:t>
                              </w:r>
                            </w:ins>
                            <w:r w:rsidRPr="00F415B1">
                              <w:rPr>
                                <w:iCs/>
                              </w:rPr>
                              <w:t xml:space="preserve"> and corresponding </w:t>
                            </w:r>
                            <w:r w:rsidRPr="00F415B1">
                              <w:t xml:space="preserve">two sets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q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1,0</m:t>
                                  </m:r>
                                </m:sub>
                              </m:sSub>
                            </m:oMath>
                            <w:r w:rsidRPr="00F415B1">
                              <w:rPr>
                                <w:iCs/>
                              </w:rPr>
                              <w:t xml:space="preserve"> and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q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1,1</m:t>
                                  </m:r>
                                </m:sub>
                              </m:sSub>
                            </m:oMath>
                            <w:r w:rsidRPr="00F415B1">
                              <w:t xml:space="preserve"> of periodic CSI-RS resource configuration indexes and/or SS/PBCH block indexes by </w:t>
                            </w:r>
                            <w:r w:rsidRPr="00F415B1">
                              <w:rPr>
                                <w:rFonts w:eastAsia="MS Mincho"/>
                                <w:i/>
                                <w:lang w:eastAsia="ja-JP"/>
                              </w:rPr>
                              <w:t>candidateBeamRSList1</w:t>
                            </w:r>
                            <w:r w:rsidRPr="00F415B1">
                              <w:rPr>
                                <w:rFonts w:eastAsia="MS Mincho"/>
                                <w:lang w:eastAsia="ja-JP"/>
                              </w:rPr>
                              <w:t xml:space="preserve"> and </w:t>
                            </w:r>
                            <w:r w:rsidRPr="00F415B1">
                              <w:rPr>
                                <w:rFonts w:eastAsia="MS Mincho"/>
                                <w:i/>
                                <w:lang w:eastAsia="ja-JP"/>
                              </w:rPr>
                              <w:t>candidateBeamRSList2</w:t>
                            </w:r>
                            <w:r w:rsidRPr="00F415B1">
                              <w:rPr>
                                <w:rFonts w:eastAsia="MS Mincho"/>
                                <w:iCs/>
                                <w:lang w:eastAsia="ja-JP"/>
                              </w:rPr>
                              <w:t>, respectively,</w:t>
                            </w:r>
                            <w:r w:rsidRPr="00F415B1">
                              <w:t xml:space="preserve"> for radio link quality measurements on the BWP of the serving cell. The set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q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0,0</m:t>
                                  </m:r>
                                </m:sub>
                              </m:sSub>
                            </m:oMath>
                            <w:r w:rsidRPr="00F415B1">
                              <w:t xml:space="preserve"> is associated with the </w:t>
                            </w:r>
                            <w:r>
                              <w:t xml:space="preserve">set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q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1,0</m:t>
                                  </m:r>
                                </m:sub>
                              </m:sSub>
                            </m:oMath>
                            <w:r w:rsidRPr="00F415B1">
                              <w:t xml:space="preserve"> and the set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q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0,1</m:t>
                                  </m:r>
                                </m:sub>
                              </m:sSub>
                            </m:oMath>
                            <w:r w:rsidRPr="00F415B1">
                              <w:t xml:space="preserve"> is associated with the the </w:t>
                            </w:r>
                            <w:r>
                              <w:t xml:space="preserve">set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q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1,1</m:t>
                                  </m:r>
                                </m:sub>
                              </m:sSub>
                            </m:oMath>
                            <w:r w:rsidRPr="00F415B1">
                              <w:t>.</w:t>
                            </w:r>
                          </w:p>
                          <w:p w14:paraId="5383B07F" w14:textId="77777777" w:rsidR="00140314" w:rsidRPr="00F857A2" w:rsidRDefault="00140314" w:rsidP="00140314">
                            <w:pPr>
                              <w:spacing w:after="0" w:line="240" w:lineRule="auto"/>
                              <w:rPr>
                                <w:color w:val="FF0000"/>
                              </w:rPr>
                            </w:pPr>
                            <w:r w:rsidRPr="00F857A2">
                              <w:rPr>
                                <w:color w:val="FF0000"/>
                              </w:rPr>
                              <w:t>************************************ Unchanged Text Omitted ******************************************************</w:t>
                            </w:r>
                          </w:p>
                          <w:p w14:paraId="0D754361" w14:textId="77777777" w:rsidR="00140314" w:rsidRPr="00F415B1" w:rsidRDefault="00140314" w:rsidP="008C6D05"/>
                          <w:p w14:paraId="6D9F19B2" w14:textId="46479EB3" w:rsidR="00075774" w:rsidRDefault="008C6D05" w:rsidP="00140314">
                            <w:pPr>
                              <w:rPr>
                                <w:rFonts w:ascii="Times" w:eastAsia="Batang" w:hAnsi="Times" w:cs="Times"/>
                                <w:szCs w:val="18"/>
                                <w:lang w:val="en-GB"/>
                              </w:rPr>
                            </w:pPr>
                            <w:r w:rsidRPr="00B916EC">
                              <w:t>If the UE is not provided</w:t>
                            </w:r>
                            <w:r>
                              <w:t xml:space="preserve">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q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0</m:t>
                                  </m:r>
                                </m:sub>
                              </m:sSub>
                            </m:oMath>
                            <w:r w:rsidRPr="00B916EC">
                              <w:rPr>
                                <w:iCs/>
                              </w:rPr>
                              <w:t xml:space="preserve"> </w:t>
                            </w:r>
                            <w:r>
                              <w:rPr>
                                <w:iCs/>
                              </w:rPr>
                              <w:t>by</w:t>
                            </w:r>
                            <w:r w:rsidRPr="00B916EC">
                              <w:t xml:space="preserve"> </w:t>
                            </w:r>
                            <w:proofErr w:type="spellStart"/>
                            <w:r w:rsidRPr="00A27728">
                              <w:rPr>
                                <w:i/>
                              </w:rPr>
                              <w:t>failureDetectionResources</w:t>
                            </w:r>
                            <w:r>
                              <w:rPr>
                                <w:rFonts w:hint="eastAsia"/>
                                <w:i/>
                              </w:rPr>
                              <w:t>ToAddModList</w:t>
                            </w:r>
                            <w:proofErr w:type="spellEnd"/>
                            <w:r>
                              <w:rPr>
                                <w:szCs w:val="16"/>
                              </w:rPr>
                              <w:t xml:space="preserve"> for a BWP of the serving cell</w:t>
                            </w:r>
                            <w:r w:rsidRPr="00B916EC">
                              <w:rPr>
                                <w:iCs/>
                              </w:rPr>
                              <w:t>, the UE determines</w:t>
                            </w:r>
                            <w:r>
                              <w:rPr>
                                <w:iCs/>
                              </w:rPr>
                              <w:t xml:space="preserve"> the set</w:t>
                            </w:r>
                            <w:r w:rsidRPr="00B916EC">
                              <w:rPr>
                                <w:iCs/>
                              </w:rPr>
                              <w:t xml:space="preserve">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q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0</m:t>
                                  </m:r>
                                </m:sub>
                              </m:sSub>
                            </m:oMath>
                            <w:r w:rsidRPr="00B916EC">
                              <w:rPr>
                                <w:iCs/>
                              </w:rPr>
                              <w:t xml:space="preserve"> to include periodic CSI-RS </w:t>
                            </w:r>
                            <w:r>
                              <w:rPr>
                                <w:iCs/>
                              </w:rPr>
                              <w:t xml:space="preserve">resource </w:t>
                            </w:r>
                            <w:r w:rsidRPr="00B916EC">
                              <w:rPr>
                                <w:iCs/>
                              </w:rPr>
                              <w:t>configuration</w:t>
                            </w:r>
                            <w:r>
                              <w:rPr>
                                <w:iCs/>
                              </w:rPr>
                              <w:t xml:space="preserve"> indexe</w:t>
                            </w:r>
                            <w:r w:rsidRPr="00B916EC">
                              <w:rPr>
                                <w:iCs/>
                              </w:rPr>
                              <w:t xml:space="preserve">s with same values </w:t>
                            </w:r>
                            <w:r>
                              <w:rPr>
                                <w:iCs/>
                              </w:rPr>
                              <w:t>as the RS indexes in the RS sets indicated by</w:t>
                            </w:r>
                            <w:r w:rsidRPr="00B916EC">
                              <w:t xml:space="preserve"> </w:t>
                            </w:r>
                            <w:r w:rsidRPr="00AB72D2">
                              <w:rPr>
                                <w:i/>
                              </w:rPr>
                              <w:t>TCI-</w:t>
                            </w:r>
                            <w:r>
                              <w:rPr>
                                <w:i/>
                              </w:rPr>
                              <w:t>S</w:t>
                            </w:r>
                            <w:r w:rsidRPr="00AB72D2">
                              <w:rPr>
                                <w:i/>
                              </w:rPr>
                              <w:t>tate</w:t>
                            </w:r>
                            <w:r>
                              <w:t xml:space="preserve"> </w:t>
                            </w:r>
                            <w:r w:rsidRPr="00B916EC">
                              <w:t xml:space="preserve">for </w:t>
                            </w:r>
                            <w:r>
                              <w:t>respective CORESET</w:t>
                            </w:r>
                            <w:r w:rsidRPr="00B916EC">
                              <w:t xml:space="preserve">s that the UE </w:t>
                            </w:r>
                            <w:r>
                              <w:t>uses</w:t>
                            </w:r>
                            <w:r w:rsidRPr="00B916EC">
                              <w:t xml:space="preserve"> for monitoring PDCCH</w:t>
                            </w:r>
                            <w:r w:rsidRPr="00F415B1">
                              <w:t>.</w:t>
                            </w:r>
                            <w:r>
                              <w:t xml:space="preserve"> </w:t>
                            </w:r>
                            <w:r w:rsidRPr="00F415B1">
                              <w:t xml:space="preserve">If the UE is not provided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q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0,0</m:t>
                                  </m:r>
                                </m:sub>
                              </m:sSub>
                            </m:oMath>
                            <w:ins w:id="12" w:author="Siva Muruganathan" w:date="2022-02-13T23:51:00Z">
                              <w:r w:rsidR="00140314" w:rsidRPr="00B741F2">
                                <w:rPr>
                                  <w:rFonts w:eastAsiaTheme="minorEastAsia"/>
                                  <w:shd w:val="clear" w:color="auto" w:fill="FFFF00"/>
                                </w:rPr>
                                <w:t xml:space="preserve"> </w:t>
                              </w:r>
                              <w:r w:rsidR="00140314" w:rsidRPr="00B741F2">
                                <w:rPr>
                                  <w:shd w:val="clear" w:color="auto" w:fill="FFFF00"/>
                                </w:rPr>
                                <w:t xml:space="preserve">by </w:t>
                              </w:r>
                              <w:proofErr w:type="spellStart"/>
                              <w:r w:rsidR="00140314" w:rsidRPr="00B741F2">
                                <w:rPr>
                                  <w:i/>
                                  <w:iCs/>
                                  <w:shd w:val="clear" w:color="auto" w:fill="FFFF00"/>
                                </w:rPr>
                                <w:t>failureDetectionResourcesToAddModList</w:t>
                              </w:r>
                            </w:ins>
                            <w:proofErr w:type="spellEnd"/>
                            <w:r>
                              <w:t xml:space="preserve"> or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 xml:space="preserve">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q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0,1</m:t>
                                  </m:r>
                                </m:sub>
                              </m:sSub>
                            </m:oMath>
                            <w:ins w:id="13" w:author="Siva Muruganathan" w:date="2022-02-13T23:51:00Z">
                              <w:r w:rsidR="00140314" w:rsidRPr="00B741F2">
                                <w:rPr>
                                  <w:rFonts w:eastAsiaTheme="minorEastAsia"/>
                                  <w:shd w:val="clear" w:color="auto" w:fill="FFFF00"/>
                                </w:rPr>
                                <w:t xml:space="preserve"> </w:t>
                              </w:r>
                              <w:r w:rsidR="00140314" w:rsidRPr="00B741F2">
                                <w:rPr>
                                  <w:shd w:val="clear" w:color="auto" w:fill="FFFF00"/>
                                </w:rPr>
                                <w:t xml:space="preserve">by </w:t>
                              </w:r>
                              <w:r w:rsidR="00140314" w:rsidRPr="00B741F2">
                                <w:rPr>
                                  <w:i/>
                                  <w:iCs/>
                                  <w:shd w:val="clear" w:color="auto" w:fill="FFFF00"/>
                                </w:rPr>
                                <w:t>failureDetectionResourcesToAddModList2</w:t>
                              </w:r>
                            </w:ins>
                            <w:r w:rsidRPr="00F415B1">
                              <w:rPr>
                                <w:szCs w:val="16"/>
                              </w:rPr>
                              <w:t xml:space="preserve"> for a BWP of the serving cell</w:t>
                            </w:r>
                            <w:r w:rsidRPr="00F415B1">
                              <w:rPr>
                                <w:iCs/>
                              </w:rPr>
                              <w:t>, the UE determines the set</w:t>
                            </w:r>
                            <w:r>
                              <w:t xml:space="preserve">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q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0,0</m:t>
                                  </m:r>
                                </m:sub>
                              </m:sSub>
                            </m:oMath>
                            <w:r>
                              <w:t xml:space="preserve"> or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 xml:space="preserve">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q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0,1</m:t>
                                  </m:r>
                                </m:sub>
                              </m:sSub>
                            </m:oMath>
                            <w:r>
                              <w:t xml:space="preserve"> </w:t>
                            </w:r>
                            <w:r w:rsidRPr="00F415B1">
                              <w:rPr>
                                <w:iCs/>
                              </w:rPr>
                              <w:t>to include periodic CSI-RS resource configuration indexes with same values as the RS indexes in the RS sets indicated by</w:t>
                            </w:r>
                            <w:r w:rsidRPr="00F415B1">
                              <w:t xml:space="preserve"> </w:t>
                            </w:r>
                            <w:r w:rsidRPr="00F415B1">
                              <w:rPr>
                                <w:i/>
                              </w:rPr>
                              <w:t>TCI-State</w:t>
                            </w:r>
                            <w:r w:rsidRPr="00F415B1">
                              <w:t xml:space="preserve"> for </w:t>
                            </w:r>
                            <w:r>
                              <w:t xml:space="preserve">first and second </w:t>
                            </w:r>
                            <w:r w:rsidRPr="00F415B1">
                              <w:t>CORESETs that the UE uses for monitoring PDCCH</w:t>
                            </w:r>
                            <w:r>
                              <w:t>, where</w:t>
                            </w:r>
                            <w:r w:rsidRPr="00F415B1">
                              <w:t xml:space="preserve"> the UE is provided two </w:t>
                            </w:r>
                            <w:proofErr w:type="spellStart"/>
                            <w:r w:rsidRPr="00F415B1">
                              <w:rPr>
                                <w:rStyle w:val="Emphasis"/>
                                <w:rFonts w:eastAsia="Batang"/>
                              </w:rPr>
                              <w:t>coresetPoolIndex</w:t>
                            </w:r>
                            <w:proofErr w:type="spellEnd"/>
                            <w:r w:rsidRPr="00F415B1">
                              <w:rPr>
                                <w:rStyle w:val="Emphasis"/>
                                <w:rFonts w:eastAsia="Batang"/>
                              </w:rPr>
                              <w:t xml:space="preserve"> values 0 and 1 for </w:t>
                            </w:r>
                            <w:r>
                              <w:rPr>
                                <w:rStyle w:val="Emphasis"/>
                                <w:rFonts w:eastAsia="Batang"/>
                              </w:rPr>
                              <w:t>the</w:t>
                            </w:r>
                            <w:r w:rsidRPr="00F415B1">
                              <w:rPr>
                                <w:rStyle w:val="Emphasis"/>
                                <w:rFonts w:eastAsia="Batang"/>
                              </w:rPr>
                              <w:t xml:space="preserve"> first and second CORESETs, or is not provided </w:t>
                            </w:r>
                            <w:proofErr w:type="spellStart"/>
                            <w:r w:rsidRPr="00F415B1">
                              <w:rPr>
                                <w:rStyle w:val="Emphasis"/>
                                <w:rFonts w:eastAsia="Batang"/>
                              </w:rPr>
                              <w:t>coresetPoolIndex</w:t>
                            </w:r>
                            <w:proofErr w:type="spellEnd"/>
                            <w:r w:rsidRPr="00F415B1">
                              <w:rPr>
                                <w:rStyle w:val="Emphasis"/>
                                <w:rFonts w:eastAsia="Batang"/>
                              </w:rPr>
                              <w:t xml:space="preserve"> value for </w:t>
                            </w:r>
                            <w:r>
                              <w:rPr>
                                <w:rStyle w:val="Emphasis"/>
                                <w:rFonts w:eastAsia="Batang"/>
                              </w:rPr>
                              <w:t xml:space="preserve">the </w:t>
                            </w:r>
                            <w:r w:rsidRPr="00F415B1">
                              <w:rPr>
                                <w:rStyle w:val="Emphasis"/>
                                <w:rFonts w:eastAsia="Batang"/>
                              </w:rPr>
                              <w:t xml:space="preserve">first CORESETs and is provided </w:t>
                            </w:r>
                            <w:proofErr w:type="spellStart"/>
                            <w:r w:rsidRPr="00F415B1">
                              <w:rPr>
                                <w:rStyle w:val="Emphasis"/>
                                <w:rFonts w:eastAsia="Batang"/>
                              </w:rPr>
                              <w:t>coresetPoolIndex</w:t>
                            </w:r>
                            <w:proofErr w:type="spellEnd"/>
                            <w:r w:rsidRPr="00F415B1">
                              <w:rPr>
                                <w:rStyle w:val="Emphasis"/>
                                <w:rFonts w:eastAsia="Batang"/>
                              </w:rPr>
                              <w:t xml:space="preserve"> value of 1 for </w:t>
                            </w:r>
                            <w:r>
                              <w:rPr>
                                <w:rStyle w:val="Emphasis"/>
                                <w:rFonts w:eastAsia="Batang"/>
                              </w:rPr>
                              <w:t xml:space="preserve">the </w:t>
                            </w:r>
                            <w:r w:rsidRPr="00F415B1">
                              <w:rPr>
                                <w:rStyle w:val="Emphasis"/>
                                <w:rFonts w:eastAsia="Batang"/>
                              </w:rPr>
                              <w:t>second CORESETs</w:t>
                            </w:r>
                            <w:r>
                              <w:rPr>
                                <w:rStyle w:val="Emphasis"/>
                                <w:rFonts w:eastAsia="Batang"/>
                              </w:rPr>
                              <w:t>, respectively</w:t>
                            </w:r>
                            <w:r w:rsidRPr="00F415B1">
                              <w:t>.</w:t>
                            </w:r>
                            <w:r w:rsidRPr="00427E18">
                              <w:t xml:space="preserve"> </w:t>
                            </w:r>
                          </w:p>
                          <w:p w14:paraId="0BA9C2B2" w14:textId="485BC92E" w:rsidR="00075774" w:rsidRPr="00F857A2" w:rsidRDefault="00075774" w:rsidP="00075774">
                            <w:pPr>
                              <w:spacing w:after="0" w:line="240" w:lineRule="auto"/>
                              <w:rPr>
                                <w:color w:val="FF0000"/>
                              </w:rPr>
                            </w:pPr>
                            <w:r w:rsidRPr="00F857A2">
                              <w:rPr>
                                <w:color w:val="FF0000"/>
                              </w:rPr>
                              <w:t>************************************* End of Text Proposal</w:t>
                            </w:r>
                            <w:r>
                              <w:rPr>
                                <w:color w:val="FF0000"/>
                              </w:rPr>
                              <w:t xml:space="preserve"> </w:t>
                            </w:r>
                            <w:r w:rsidR="00140314">
                              <w:rPr>
                                <w:color w:val="FF0000"/>
                              </w:rPr>
                              <w:t>2</w:t>
                            </w:r>
                            <w:r w:rsidR="00140314" w:rsidRPr="00F857A2">
                              <w:rPr>
                                <w:color w:val="FF0000"/>
                              </w:rPr>
                              <w:t xml:space="preserve"> </w:t>
                            </w:r>
                            <w:r w:rsidRPr="00F857A2">
                              <w:rPr>
                                <w:color w:val="FF0000"/>
                              </w:rPr>
                              <w:t>*******************************************************</w:t>
                            </w:r>
                          </w:p>
                          <w:p w14:paraId="0A9ED20D" w14:textId="77777777" w:rsidR="00075774" w:rsidRPr="000524FE" w:rsidRDefault="00075774" w:rsidP="00075774">
                            <w:pPr>
                              <w:jc w:val="both"/>
                              <w:rPr>
                                <w:rFonts w:ascii="Times" w:eastAsia="Batang" w:hAnsi="Times" w:cs="Times"/>
                                <w:szCs w:val="18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2C1BAF2" id="Text Box 10" o:spid="_x0000_s1029" type="#_x0000_t202" style="width:481.95pt;height:358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" fillcolor="white [3201]" strokeweight=".5pt">
                <v:textbox>
                  <w:txbxContent>
                    <w:p w14:paraId="62177DEC" w14:textId="46F60AD7" w:rsidR="00075774" w:rsidRPr="00F857A2" w:rsidRDefault="00075774" w:rsidP="00075774">
                      <w:pPr>
                        <w:spacing w:after="0" w:line="240" w:lineRule="auto"/>
                        <w:rPr>
                          <w:color w:val="FF0000"/>
                        </w:rPr>
                      </w:pPr>
                      <w:r w:rsidRPr="00F857A2">
                        <w:rPr>
                          <w:color w:val="FF0000"/>
                        </w:rPr>
                        <w:t xml:space="preserve">************************* </w:t>
                      </w:r>
                      <w:r>
                        <w:rPr>
                          <w:color w:val="FF0000"/>
                        </w:rPr>
                        <w:t>Start</w:t>
                      </w:r>
                      <w:r w:rsidRPr="00F857A2">
                        <w:rPr>
                          <w:color w:val="FF0000"/>
                        </w:rPr>
                        <w:t xml:space="preserve"> of Text Proposal</w:t>
                      </w:r>
                      <w:r>
                        <w:rPr>
                          <w:color w:val="FF0000"/>
                        </w:rPr>
                        <w:t xml:space="preserve"> </w:t>
                      </w:r>
                      <w:r w:rsidR="00140314">
                        <w:rPr>
                          <w:color w:val="FF0000"/>
                        </w:rPr>
                        <w:t xml:space="preserve">2 </w:t>
                      </w:r>
                      <w:r>
                        <w:rPr>
                          <w:color w:val="FF0000"/>
                        </w:rPr>
                        <w:t xml:space="preserve">for 38.213 Clause 6 </w:t>
                      </w:r>
                      <w:r w:rsidRPr="00F857A2">
                        <w:rPr>
                          <w:color w:val="FF0000"/>
                        </w:rPr>
                        <w:t>*******************************************</w:t>
                      </w:r>
                    </w:p>
                    <w:p w14:paraId="3A46A9DD" w14:textId="77777777" w:rsidR="00075774" w:rsidRPr="00F857A2" w:rsidRDefault="00075774" w:rsidP="00075774">
                      <w:pPr>
                        <w:spacing w:after="0" w:line="240" w:lineRule="auto"/>
                      </w:pPr>
                    </w:p>
                    <w:p w14:paraId="43EF690A" w14:textId="77777777" w:rsidR="00075774" w:rsidRDefault="00075774" w:rsidP="00075774">
                      <w:pPr>
                        <w:spacing w:after="0" w:line="240" w:lineRule="auto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6</w:t>
                      </w:r>
                      <w:r>
                        <w:rPr>
                          <w:b/>
                          <w:bCs/>
                        </w:rPr>
                        <w:tab/>
                        <w:t>Link recovery procedures</w:t>
                      </w:r>
                    </w:p>
                    <w:p w14:paraId="529D71BC" w14:textId="77777777" w:rsidR="00075774" w:rsidRDefault="00075774" w:rsidP="00075774">
                      <w:pPr>
                        <w:spacing w:after="0" w:line="240" w:lineRule="auto"/>
                      </w:pPr>
                    </w:p>
                    <w:p w14:paraId="7D210F9C" w14:textId="77777777" w:rsidR="00075774" w:rsidRPr="00F857A2" w:rsidRDefault="00075774" w:rsidP="00075774">
                      <w:pPr>
                        <w:spacing w:after="0" w:line="240" w:lineRule="auto"/>
                        <w:rPr>
                          <w:color w:val="FF0000"/>
                        </w:rPr>
                      </w:pPr>
                      <w:r w:rsidRPr="00F857A2">
                        <w:rPr>
                          <w:color w:val="FF0000"/>
                        </w:rPr>
                        <w:t>************************************ Unchanged Text Omitted ******************************************************</w:t>
                      </w:r>
                    </w:p>
                    <w:p w14:paraId="7860DD76" w14:textId="77777777" w:rsidR="00075774" w:rsidRPr="00F857A2" w:rsidRDefault="00075774" w:rsidP="00075774">
                      <w:pPr>
                        <w:spacing w:after="0" w:line="240" w:lineRule="auto"/>
                      </w:pPr>
                    </w:p>
                    <w:p w14:paraId="28DB666B" w14:textId="695F70BF" w:rsidR="008C6D05" w:rsidRDefault="008C6D05" w:rsidP="008C6D05">
                      <w:r w:rsidRPr="00F415B1">
                        <w:t xml:space="preserve">Instead of the sets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q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</m:oMath>
                      <w:r w:rsidRPr="00F415B1">
                        <w:t xml:space="preserve"> and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q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oMath>
                      <w:r w:rsidRPr="00F415B1">
                        <w:t xml:space="preserve">, for each BWP of a serving cell, the UE can be provided respective two sets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q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0,0</m:t>
                            </m:r>
                          </m:sub>
                        </m:sSub>
                      </m:oMath>
                      <w:r w:rsidRPr="00F415B1">
                        <w:t xml:space="preserve"> and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q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0,1</m:t>
                            </m:r>
                          </m:sub>
                        </m:sSub>
                      </m:oMath>
                      <w:r w:rsidRPr="00F415B1">
                        <w:t xml:space="preserve"> </w:t>
                      </w:r>
                      <w:r w:rsidRPr="00F415B1">
                        <w:rPr>
                          <w:iCs/>
                        </w:rPr>
                        <w:t>of periodic CSI-RS resource configuration indexes</w:t>
                      </w:r>
                      <w:ins w:id="14" w:author="Siva Muruganathan" w:date="2022-02-13T23:45:00Z">
                        <w:r w:rsidR="0053641A">
                          <w:rPr>
                            <w:iCs/>
                          </w:rPr>
                          <w:t xml:space="preserve"> </w:t>
                        </w:r>
                        <w:r w:rsidR="0053641A">
                          <w:t xml:space="preserve">by </w:t>
                        </w:r>
                        <w:proofErr w:type="spellStart"/>
                        <w:r w:rsidR="0053641A" w:rsidRPr="00B741F2">
                          <w:rPr>
                            <w:i/>
                            <w:iCs/>
                            <w:shd w:val="clear" w:color="auto" w:fill="FFFF00"/>
                          </w:rPr>
                          <w:t>failureDetectionResourcesToAddModList</w:t>
                        </w:r>
                        <w:proofErr w:type="spellEnd"/>
                        <w:r w:rsidR="0053641A" w:rsidRPr="00B741F2">
                          <w:rPr>
                            <w:i/>
                            <w:iCs/>
                            <w:shd w:val="clear" w:color="auto" w:fill="FFFF00"/>
                          </w:rPr>
                          <w:t xml:space="preserve"> </w:t>
                        </w:r>
                        <w:r w:rsidR="0053641A" w:rsidRPr="00B741F2">
                          <w:rPr>
                            <w:shd w:val="clear" w:color="auto" w:fill="FFFF00"/>
                          </w:rPr>
                          <w:t xml:space="preserve">and </w:t>
                        </w:r>
                        <w:r w:rsidR="0053641A" w:rsidRPr="00B741F2">
                          <w:rPr>
                            <w:i/>
                            <w:iCs/>
                            <w:shd w:val="clear" w:color="auto" w:fill="FFFF00"/>
                          </w:rPr>
                          <w:t>failureDetectionResourcesToAddModList2</w:t>
                        </w:r>
                      </w:ins>
                      <w:r w:rsidRPr="00F415B1">
                        <w:rPr>
                          <w:iCs/>
                        </w:rPr>
                        <w:t xml:space="preserve"> and corresponding </w:t>
                      </w:r>
                      <w:r w:rsidRPr="00F415B1">
                        <w:t xml:space="preserve">two sets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q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1,0</m:t>
                            </m:r>
                          </m:sub>
                        </m:sSub>
                      </m:oMath>
                      <w:r w:rsidRPr="00F415B1">
                        <w:rPr>
                          <w:iCs/>
                        </w:rPr>
                        <w:t xml:space="preserve"> and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q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1,1</m:t>
                            </m:r>
                          </m:sub>
                        </m:sSub>
                      </m:oMath>
                      <w:r w:rsidRPr="00F415B1">
                        <w:t xml:space="preserve"> of periodic CSI-RS resource configuration indexes and/or SS/PBCH block indexes by </w:t>
                      </w:r>
                      <w:r w:rsidRPr="00F415B1">
                        <w:rPr>
                          <w:rFonts w:eastAsia="MS Mincho"/>
                          <w:i/>
                          <w:lang w:eastAsia="ja-JP"/>
                        </w:rPr>
                        <w:t>candidateBeamRSList1</w:t>
                      </w:r>
                      <w:r w:rsidRPr="00F415B1">
                        <w:rPr>
                          <w:rFonts w:eastAsia="MS Mincho"/>
                          <w:lang w:eastAsia="ja-JP"/>
                        </w:rPr>
                        <w:t xml:space="preserve"> and </w:t>
                      </w:r>
                      <w:r w:rsidRPr="00F415B1">
                        <w:rPr>
                          <w:rFonts w:eastAsia="MS Mincho"/>
                          <w:i/>
                          <w:lang w:eastAsia="ja-JP"/>
                        </w:rPr>
                        <w:t>candidateBeamRSList2</w:t>
                      </w:r>
                      <w:r w:rsidRPr="00F415B1">
                        <w:rPr>
                          <w:rFonts w:eastAsia="MS Mincho"/>
                          <w:iCs/>
                          <w:lang w:eastAsia="ja-JP"/>
                        </w:rPr>
                        <w:t>, respectively,</w:t>
                      </w:r>
                      <w:r w:rsidRPr="00F415B1">
                        <w:t xml:space="preserve"> for radio link quality measurements on the BWP of the serving cell. The set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q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0,0</m:t>
                            </m:r>
                          </m:sub>
                        </m:sSub>
                      </m:oMath>
                      <w:r w:rsidRPr="00F415B1">
                        <w:t xml:space="preserve"> is associated with the </w:t>
                      </w:r>
                      <w:r>
                        <w:t xml:space="preserve">set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q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1,0</m:t>
                            </m:r>
                          </m:sub>
                        </m:sSub>
                      </m:oMath>
                      <w:r w:rsidRPr="00F415B1">
                        <w:t xml:space="preserve"> and the set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q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0,1</m:t>
                            </m:r>
                          </m:sub>
                        </m:sSub>
                      </m:oMath>
                      <w:r w:rsidRPr="00F415B1">
                        <w:t xml:space="preserve"> is associated with the the </w:t>
                      </w:r>
                      <w:r>
                        <w:t xml:space="preserve">set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q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1,1</m:t>
                            </m:r>
                          </m:sub>
                        </m:sSub>
                      </m:oMath>
                      <w:r w:rsidRPr="00F415B1">
                        <w:t>.</w:t>
                      </w:r>
                    </w:p>
                    <w:p w14:paraId="5383B07F" w14:textId="77777777" w:rsidR="00140314" w:rsidRPr="00F857A2" w:rsidRDefault="00140314" w:rsidP="00140314">
                      <w:pPr>
                        <w:spacing w:after="0" w:line="240" w:lineRule="auto"/>
                        <w:rPr>
                          <w:color w:val="FF0000"/>
                        </w:rPr>
                      </w:pPr>
                      <w:r w:rsidRPr="00F857A2">
                        <w:rPr>
                          <w:color w:val="FF0000"/>
                        </w:rPr>
                        <w:t>************************************ Unchanged Text Omitted ******************************************************</w:t>
                      </w:r>
                    </w:p>
                    <w:p w14:paraId="0D754361" w14:textId="77777777" w:rsidR="00140314" w:rsidRPr="00F415B1" w:rsidRDefault="00140314" w:rsidP="008C6D05"/>
                    <w:p w14:paraId="6D9F19B2" w14:textId="46479EB3" w:rsidR="00075774" w:rsidRDefault="008C6D05" w:rsidP="00140314">
                      <w:pPr>
                        <w:rPr>
                          <w:rFonts w:ascii="Times" w:eastAsia="Batang" w:hAnsi="Times" w:cs="Times"/>
                          <w:szCs w:val="18"/>
                          <w:lang w:val="en-GB"/>
                        </w:rPr>
                      </w:pPr>
                      <w:r w:rsidRPr="00B916EC">
                        <w:t>If the UE is not provided</w:t>
                      </w:r>
                      <w:r>
                        <w:t xml:space="preserve">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q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</m:oMath>
                      <w:r w:rsidRPr="00B916EC">
                        <w:rPr>
                          <w:iCs/>
                        </w:rPr>
                        <w:t xml:space="preserve"> </w:t>
                      </w:r>
                      <w:r>
                        <w:rPr>
                          <w:iCs/>
                        </w:rPr>
                        <w:t>by</w:t>
                      </w:r>
                      <w:r w:rsidRPr="00B916EC">
                        <w:t xml:space="preserve"> </w:t>
                      </w:r>
                      <w:proofErr w:type="spellStart"/>
                      <w:r w:rsidRPr="00A27728">
                        <w:rPr>
                          <w:i/>
                        </w:rPr>
                        <w:t>failureDetectionResources</w:t>
                      </w:r>
                      <w:r>
                        <w:rPr>
                          <w:rFonts w:hint="eastAsia"/>
                          <w:i/>
                        </w:rPr>
                        <w:t>ToAddModList</w:t>
                      </w:r>
                      <w:proofErr w:type="spellEnd"/>
                      <w:r>
                        <w:rPr>
                          <w:szCs w:val="16"/>
                        </w:rPr>
                        <w:t xml:space="preserve"> for a BWP of the serving cell</w:t>
                      </w:r>
                      <w:r w:rsidRPr="00B916EC">
                        <w:rPr>
                          <w:iCs/>
                        </w:rPr>
                        <w:t>, the UE determines</w:t>
                      </w:r>
                      <w:r>
                        <w:rPr>
                          <w:iCs/>
                        </w:rPr>
                        <w:t xml:space="preserve"> the set</w:t>
                      </w:r>
                      <w:r w:rsidRPr="00B916EC">
                        <w:rPr>
                          <w:iCs/>
                        </w:rPr>
                        <w:t xml:space="preserve">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q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</m:oMath>
                      <w:r w:rsidRPr="00B916EC">
                        <w:rPr>
                          <w:iCs/>
                        </w:rPr>
                        <w:t xml:space="preserve"> to include periodic CSI-RS </w:t>
                      </w:r>
                      <w:r>
                        <w:rPr>
                          <w:iCs/>
                        </w:rPr>
                        <w:t xml:space="preserve">resource </w:t>
                      </w:r>
                      <w:r w:rsidRPr="00B916EC">
                        <w:rPr>
                          <w:iCs/>
                        </w:rPr>
                        <w:t>configuration</w:t>
                      </w:r>
                      <w:r>
                        <w:rPr>
                          <w:iCs/>
                        </w:rPr>
                        <w:t xml:space="preserve"> indexe</w:t>
                      </w:r>
                      <w:r w:rsidRPr="00B916EC">
                        <w:rPr>
                          <w:iCs/>
                        </w:rPr>
                        <w:t xml:space="preserve">s with same values </w:t>
                      </w:r>
                      <w:r>
                        <w:rPr>
                          <w:iCs/>
                        </w:rPr>
                        <w:t>as the RS indexes in the RS sets indicated by</w:t>
                      </w:r>
                      <w:r w:rsidRPr="00B916EC">
                        <w:t xml:space="preserve"> </w:t>
                      </w:r>
                      <w:r w:rsidRPr="00AB72D2">
                        <w:rPr>
                          <w:i/>
                        </w:rPr>
                        <w:t>TCI-</w:t>
                      </w:r>
                      <w:r>
                        <w:rPr>
                          <w:i/>
                        </w:rPr>
                        <w:t>S</w:t>
                      </w:r>
                      <w:r w:rsidRPr="00AB72D2">
                        <w:rPr>
                          <w:i/>
                        </w:rPr>
                        <w:t>tate</w:t>
                      </w:r>
                      <w:r>
                        <w:t xml:space="preserve"> </w:t>
                      </w:r>
                      <w:r w:rsidRPr="00B916EC">
                        <w:t xml:space="preserve">for </w:t>
                      </w:r>
                      <w:r>
                        <w:t>respective CORESET</w:t>
                      </w:r>
                      <w:r w:rsidRPr="00B916EC">
                        <w:t xml:space="preserve">s that the UE </w:t>
                      </w:r>
                      <w:r>
                        <w:t>uses</w:t>
                      </w:r>
                      <w:r w:rsidRPr="00B916EC">
                        <w:t xml:space="preserve"> for monitoring PDCCH</w:t>
                      </w:r>
                      <w:r w:rsidRPr="00F415B1">
                        <w:t>.</w:t>
                      </w:r>
                      <w:r>
                        <w:t xml:space="preserve"> </w:t>
                      </w:r>
                      <w:r w:rsidRPr="00F415B1">
                        <w:t xml:space="preserve">If the UE is not provided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q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0,0</m:t>
                            </m:r>
                          </m:sub>
                        </m:sSub>
                      </m:oMath>
                      <w:ins w:id="15" w:author="Siva Muruganathan" w:date="2022-02-13T23:51:00Z">
                        <w:r w:rsidR="00140314" w:rsidRPr="00B741F2">
                          <w:rPr>
                            <w:rFonts w:eastAsiaTheme="minorEastAsia"/>
                            <w:shd w:val="clear" w:color="auto" w:fill="FFFF00"/>
                          </w:rPr>
                          <w:t xml:space="preserve"> </w:t>
                        </w:r>
                        <w:r w:rsidR="00140314" w:rsidRPr="00B741F2">
                          <w:rPr>
                            <w:shd w:val="clear" w:color="auto" w:fill="FFFF00"/>
                          </w:rPr>
                          <w:t xml:space="preserve">by </w:t>
                        </w:r>
                        <w:proofErr w:type="spellStart"/>
                        <w:r w:rsidR="00140314" w:rsidRPr="00B741F2">
                          <w:rPr>
                            <w:i/>
                            <w:iCs/>
                            <w:shd w:val="clear" w:color="auto" w:fill="FFFF00"/>
                          </w:rPr>
                          <w:t>failureDetectionResourcesToAddModList</w:t>
                        </w:r>
                      </w:ins>
                      <w:proofErr w:type="spellEnd"/>
                      <w:r>
                        <w:t xml:space="preserve"> or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 xml:space="preserve">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q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0,1</m:t>
                            </m:r>
                          </m:sub>
                        </m:sSub>
                      </m:oMath>
                      <w:ins w:id="16" w:author="Siva Muruganathan" w:date="2022-02-13T23:51:00Z">
                        <w:r w:rsidR="00140314" w:rsidRPr="00B741F2">
                          <w:rPr>
                            <w:rFonts w:eastAsiaTheme="minorEastAsia"/>
                            <w:shd w:val="clear" w:color="auto" w:fill="FFFF00"/>
                          </w:rPr>
                          <w:t xml:space="preserve"> </w:t>
                        </w:r>
                        <w:r w:rsidR="00140314" w:rsidRPr="00B741F2">
                          <w:rPr>
                            <w:shd w:val="clear" w:color="auto" w:fill="FFFF00"/>
                          </w:rPr>
                          <w:t xml:space="preserve">by </w:t>
                        </w:r>
                        <w:r w:rsidR="00140314" w:rsidRPr="00B741F2">
                          <w:rPr>
                            <w:i/>
                            <w:iCs/>
                            <w:shd w:val="clear" w:color="auto" w:fill="FFFF00"/>
                          </w:rPr>
                          <w:t>failureDetectionResourcesToAddModList2</w:t>
                        </w:r>
                      </w:ins>
                      <w:r w:rsidRPr="00F415B1">
                        <w:rPr>
                          <w:szCs w:val="16"/>
                        </w:rPr>
                        <w:t xml:space="preserve"> for a BWP of the serving cell</w:t>
                      </w:r>
                      <w:r w:rsidRPr="00F415B1">
                        <w:rPr>
                          <w:iCs/>
                        </w:rPr>
                        <w:t>, the UE determines the set</w:t>
                      </w:r>
                      <w:r>
                        <w:t xml:space="preserve">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q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0,0</m:t>
                            </m:r>
                          </m:sub>
                        </m:sSub>
                      </m:oMath>
                      <w:r>
                        <w:t xml:space="preserve"> or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 xml:space="preserve">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q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0,1</m:t>
                            </m:r>
                          </m:sub>
                        </m:sSub>
                      </m:oMath>
                      <w:r>
                        <w:t xml:space="preserve"> </w:t>
                      </w:r>
                      <w:r w:rsidRPr="00F415B1">
                        <w:rPr>
                          <w:iCs/>
                        </w:rPr>
                        <w:t>to include periodic CSI-RS resource configuration indexes with same values as the RS indexes in the RS sets indicated by</w:t>
                      </w:r>
                      <w:r w:rsidRPr="00F415B1">
                        <w:t xml:space="preserve"> </w:t>
                      </w:r>
                      <w:r w:rsidRPr="00F415B1">
                        <w:rPr>
                          <w:i/>
                        </w:rPr>
                        <w:t>TCI-State</w:t>
                      </w:r>
                      <w:r w:rsidRPr="00F415B1">
                        <w:t xml:space="preserve"> for </w:t>
                      </w:r>
                      <w:r>
                        <w:t xml:space="preserve">first and second </w:t>
                      </w:r>
                      <w:r w:rsidRPr="00F415B1">
                        <w:t>CORESETs that the UE uses for monitoring PDCCH</w:t>
                      </w:r>
                      <w:r>
                        <w:t>, where</w:t>
                      </w:r>
                      <w:r w:rsidRPr="00F415B1">
                        <w:t xml:space="preserve"> the UE is provided two </w:t>
                      </w:r>
                      <w:proofErr w:type="spellStart"/>
                      <w:r w:rsidRPr="00F415B1">
                        <w:rPr>
                          <w:rStyle w:val="Emphasis"/>
                          <w:rFonts w:eastAsia="Batang"/>
                        </w:rPr>
                        <w:t>coresetPoolIndex</w:t>
                      </w:r>
                      <w:proofErr w:type="spellEnd"/>
                      <w:r w:rsidRPr="00F415B1">
                        <w:rPr>
                          <w:rStyle w:val="Emphasis"/>
                          <w:rFonts w:eastAsia="Batang"/>
                        </w:rPr>
                        <w:t xml:space="preserve"> values 0 and 1 for </w:t>
                      </w:r>
                      <w:r>
                        <w:rPr>
                          <w:rStyle w:val="Emphasis"/>
                          <w:rFonts w:eastAsia="Batang"/>
                        </w:rPr>
                        <w:t>the</w:t>
                      </w:r>
                      <w:r w:rsidRPr="00F415B1">
                        <w:rPr>
                          <w:rStyle w:val="Emphasis"/>
                          <w:rFonts w:eastAsia="Batang"/>
                        </w:rPr>
                        <w:t xml:space="preserve"> first and second CORESETs, or is not provided </w:t>
                      </w:r>
                      <w:proofErr w:type="spellStart"/>
                      <w:r w:rsidRPr="00F415B1">
                        <w:rPr>
                          <w:rStyle w:val="Emphasis"/>
                          <w:rFonts w:eastAsia="Batang"/>
                        </w:rPr>
                        <w:t>coresetPoolIndex</w:t>
                      </w:r>
                      <w:proofErr w:type="spellEnd"/>
                      <w:r w:rsidRPr="00F415B1">
                        <w:rPr>
                          <w:rStyle w:val="Emphasis"/>
                          <w:rFonts w:eastAsia="Batang"/>
                        </w:rPr>
                        <w:t xml:space="preserve"> value for </w:t>
                      </w:r>
                      <w:r>
                        <w:rPr>
                          <w:rStyle w:val="Emphasis"/>
                          <w:rFonts w:eastAsia="Batang"/>
                        </w:rPr>
                        <w:t xml:space="preserve">the </w:t>
                      </w:r>
                      <w:r w:rsidRPr="00F415B1">
                        <w:rPr>
                          <w:rStyle w:val="Emphasis"/>
                          <w:rFonts w:eastAsia="Batang"/>
                        </w:rPr>
                        <w:t xml:space="preserve">first CORESETs and is provided </w:t>
                      </w:r>
                      <w:proofErr w:type="spellStart"/>
                      <w:r w:rsidRPr="00F415B1">
                        <w:rPr>
                          <w:rStyle w:val="Emphasis"/>
                          <w:rFonts w:eastAsia="Batang"/>
                        </w:rPr>
                        <w:t>coresetPoolIndex</w:t>
                      </w:r>
                      <w:proofErr w:type="spellEnd"/>
                      <w:r w:rsidRPr="00F415B1">
                        <w:rPr>
                          <w:rStyle w:val="Emphasis"/>
                          <w:rFonts w:eastAsia="Batang"/>
                        </w:rPr>
                        <w:t xml:space="preserve"> value of 1 for </w:t>
                      </w:r>
                      <w:r>
                        <w:rPr>
                          <w:rStyle w:val="Emphasis"/>
                          <w:rFonts w:eastAsia="Batang"/>
                        </w:rPr>
                        <w:t xml:space="preserve">the </w:t>
                      </w:r>
                      <w:r w:rsidRPr="00F415B1">
                        <w:rPr>
                          <w:rStyle w:val="Emphasis"/>
                          <w:rFonts w:eastAsia="Batang"/>
                        </w:rPr>
                        <w:t>second CORESETs</w:t>
                      </w:r>
                      <w:r>
                        <w:rPr>
                          <w:rStyle w:val="Emphasis"/>
                          <w:rFonts w:eastAsia="Batang"/>
                        </w:rPr>
                        <w:t>, respectively</w:t>
                      </w:r>
                      <w:r w:rsidRPr="00F415B1">
                        <w:t>.</w:t>
                      </w:r>
                      <w:r w:rsidRPr="00427E18">
                        <w:t xml:space="preserve"> </w:t>
                      </w:r>
                    </w:p>
                    <w:p w14:paraId="0BA9C2B2" w14:textId="485BC92E" w:rsidR="00075774" w:rsidRPr="00F857A2" w:rsidRDefault="00075774" w:rsidP="00075774">
                      <w:pPr>
                        <w:spacing w:after="0" w:line="240" w:lineRule="auto"/>
                        <w:rPr>
                          <w:color w:val="FF0000"/>
                        </w:rPr>
                      </w:pPr>
                      <w:r w:rsidRPr="00F857A2">
                        <w:rPr>
                          <w:color w:val="FF0000"/>
                        </w:rPr>
                        <w:t>************************************* End of Text Proposal</w:t>
                      </w:r>
                      <w:r>
                        <w:rPr>
                          <w:color w:val="FF0000"/>
                        </w:rPr>
                        <w:t xml:space="preserve"> </w:t>
                      </w:r>
                      <w:r w:rsidR="00140314">
                        <w:rPr>
                          <w:color w:val="FF0000"/>
                        </w:rPr>
                        <w:t>2</w:t>
                      </w:r>
                      <w:r w:rsidR="00140314" w:rsidRPr="00F857A2">
                        <w:rPr>
                          <w:color w:val="FF0000"/>
                        </w:rPr>
                        <w:t xml:space="preserve"> </w:t>
                      </w:r>
                      <w:r w:rsidRPr="00F857A2">
                        <w:rPr>
                          <w:color w:val="FF0000"/>
                        </w:rPr>
                        <w:t>*******************************************************</w:t>
                      </w:r>
                    </w:p>
                    <w:p w14:paraId="0A9ED20D" w14:textId="77777777" w:rsidR="00075774" w:rsidRPr="000524FE" w:rsidRDefault="00075774" w:rsidP="00075774">
                      <w:pPr>
                        <w:jc w:val="both"/>
                        <w:rPr>
                          <w:rFonts w:ascii="Times" w:eastAsia="Batang" w:hAnsi="Times" w:cs="Times"/>
                          <w:szCs w:val="18"/>
                          <w:lang w:val="en-GB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F33820C" w14:textId="77777777" w:rsidR="00075774" w:rsidRPr="00F857A2" w:rsidRDefault="00075774" w:rsidP="00F857A2">
      <w:pPr>
        <w:jc w:val="both"/>
      </w:pPr>
    </w:p>
    <w:p w14:paraId="5F995E64" w14:textId="050F0968" w:rsidR="00140314" w:rsidRPr="00E80E1A" w:rsidRDefault="00140314" w:rsidP="00140314">
      <w:pPr>
        <w:pStyle w:val="Proposal"/>
        <w:rPr>
          <w:lang w:val="en-GB" w:eastAsia="ja-JP"/>
        </w:rPr>
      </w:pPr>
      <w:bookmarkStart w:id="17" w:name="_Toc95689180"/>
      <w:r>
        <w:rPr>
          <w:lang w:val="en-GB" w:eastAsia="ja-JP"/>
        </w:rPr>
        <w:t>Adopt Text Proposal 2 in Clause 6 of TS 38.213 V17.0.0</w:t>
      </w:r>
      <w:r w:rsidRPr="00E80E1A">
        <w:rPr>
          <w:lang w:val="en-GB" w:eastAsia="ja-JP"/>
        </w:rPr>
        <w:t>.</w:t>
      </w:r>
      <w:bookmarkEnd w:id="17"/>
    </w:p>
    <w:p w14:paraId="7578B67B" w14:textId="77777777" w:rsidR="00F857A2" w:rsidRDefault="00F857A2" w:rsidP="00F857A2">
      <w:pPr>
        <w:jc w:val="both"/>
      </w:pPr>
    </w:p>
    <w:p w14:paraId="37EB5693" w14:textId="2D8A7DD6" w:rsidR="00C01F33" w:rsidRPr="00CE0424" w:rsidRDefault="00C01F33" w:rsidP="00CE0424">
      <w:pPr>
        <w:pStyle w:val="Heading1"/>
      </w:pPr>
      <w:bookmarkStart w:id="18" w:name="_Hlk61857909"/>
      <w:r w:rsidRPr="00CE0424">
        <w:t>Conclusion</w:t>
      </w:r>
    </w:p>
    <w:p w14:paraId="5A650F21" w14:textId="77777777" w:rsidR="008E065E" w:rsidRDefault="008E065E" w:rsidP="000E0F2D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bookmarkEnd w:id="18"/>
    <w:p w14:paraId="76ED3FD9" w14:textId="53A7FD5E" w:rsidR="00B741F2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>
        <w:rPr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Cs/>
        </w:rPr>
        <w:fldChar w:fldCharType="separate"/>
      </w:r>
      <w:hyperlink w:anchor="_Toc95689177" w:history="1">
        <w:r w:rsidR="00B741F2" w:rsidRPr="0056781D">
          <w:rPr>
            <w:rStyle w:val="Hyperlink"/>
            <w:noProof/>
            <w:lang w:val="en-GB"/>
          </w:rPr>
          <w:t>Observation 1</w:t>
        </w:r>
        <w:r w:rsidR="00B741F2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B741F2" w:rsidRPr="0056781D">
          <w:rPr>
            <w:rStyle w:val="Hyperlink"/>
            <w:noProof/>
            <w:lang w:val="en-GB"/>
          </w:rPr>
          <w:t>According to RAN2 guidance, RAN1 should avoid defining functionality of how many BFD-RSs should be included in the BFD-RS purely based on UE capability bits without any RRC configuration.</w:t>
        </w:r>
      </w:hyperlink>
    </w:p>
    <w:p w14:paraId="6225A1B8" w14:textId="06B759F4" w:rsidR="006E1C82" w:rsidRPr="006619DC" w:rsidRDefault="006F6582" w:rsidP="000E0F2D">
      <w:pPr>
        <w:pStyle w:val="BodyText"/>
        <w:rPr>
          <w:b/>
        </w:rPr>
      </w:pPr>
      <w:r>
        <w:rPr>
          <w:b/>
          <w:bCs/>
        </w:rPr>
        <w:fldChar w:fldCharType="end"/>
      </w:r>
      <w:r w:rsidR="008E065E" w:rsidRPr="00CE0424">
        <w:t xml:space="preserve">Based on the discussion in </w:t>
      </w:r>
      <w:r w:rsidR="007729A2">
        <w:t xml:space="preserve">the previous </w:t>
      </w:r>
      <w:r w:rsidR="008E065E" w:rsidRPr="00CE0424">
        <w:t>section</w:t>
      </w:r>
      <w:r w:rsidR="007729A2">
        <w:t>s</w:t>
      </w:r>
      <w:r w:rsidR="008E065E" w:rsidRPr="00CE0424">
        <w:t xml:space="preserve"> we propose the following:</w:t>
      </w:r>
    </w:p>
    <w:p w14:paraId="1FBE21A1" w14:textId="77777777" w:rsidR="00B741F2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>
        <w:rPr>
          <w:bCs/>
        </w:rPr>
        <w:lastRenderedPageBreak/>
        <w:fldChar w:fldCharType="begin"/>
      </w:r>
      <w:r>
        <w:rPr>
          <w:bCs/>
        </w:rPr>
        <w:instrText xml:space="preserve"> TOC \n \h \z \t "Proposal" \c </w:instrText>
      </w:r>
      <w:r>
        <w:rPr>
          <w:bCs/>
        </w:rPr>
        <w:fldChar w:fldCharType="separate"/>
      </w:r>
      <w:hyperlink w:anchor="_Toc95689178" w:history="1">
        <w:r w:rsidR="00B741F2" w:rsidRPr="00337618">
          <w:rPr>
            <w:rStyle w:val="Hyperlink"/>
            <w:noProof/>
            <w:lang w:val="en-GB" w:eastAsia="ja-JP"/>
          </w:rPr>
          <w:t>Proposal 1</w:t>
        </w:r>
        <w:r w:rsidR="00B741F2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B741F2" w:rsidRPr="00337618">
          <w:rPr>
            <w:rStyle w:val="Hyperlink"/>
            <w:noProof/>
            <w:lang w:val="en-GB" w:eastAsia="ja-JP"/>
          </w:rPr>
          <w:t xml:space="preserve">Introduce a new RRC parameter for the gNB to configure the number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  <w:noProof/>
            </w:rPr>
            <m:t>N</m:t>
          </m:r>
          <m:r>
            <m:rPr>
              <m:sty m:val="b"/>
            </m:rPr>
            <w:rPr>
              <w:rStyle w:val="Hyperlink"/>
              <w:rFonts w:ascii="Cambria Math" w:hAnsi="Cambria Math"/>
              <w:noProof/>
            </w:rPr>
            <m:t>BFD</m:t>
          </m:r>
        </m:oMath>
        <w:r w:rsidR="00B741F2" w:rsidRPr="00337618">
          <w:rPr>
            <w:rStyle w:val="Hyperlink"/>
            <w:noProof/>
          </w:rPr>
          <w:t xml:space="preserve"> of RS indices to be included in the BFD-RS sets for implicit BFD RS determination</w:t>
        </w:r>
        <w:r w:rsidR="00B741F2" w:rsidRPr="00337618">
          <w:rPr>
            <w:rStyle w:val="Hyperlink"/>
            <w:noProof/>
            <w:lang w:val="en-GB" w:eastAsia="ja-JP"/>
          </w:rPr>
          <w:t>.</w:t>
        </w:r>
      </w:hyperlink>
    </w:p>
    <w:p w14:paraId="5C1CF108" w14:textId="77777777" w:rsidR="00B741F2" w:rsidRDefault="00BC355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95689179" w:history="1">
        <w:r w:rsidR="00B741F2" w:rsidRPr="00337618">
          <w:rPr>
            <w:rStyle w:val="Hyperlink"/>
            <w:noProof/>
            <w:lang w:val="en-GB" w:eastAsia="ja-JP"/>
          </w:rPr>
          <w:t>Proposal 2</w:t>
        </w:r>
        <w:r w:rsidR="00B741F2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B741F2" w:rsidRPr="00337618">
          <w:rPr>
            <w:rStyle w:val="Hyperlink"/>
            <w:noProof/>
            <w:lang w:val="en-GB" w:eastAsia="ja-JP"/>
          </w:rPr>
          <w:t>Adopt Text Proposal 1 in Clause 6 of TS 38.213 V17.0.0.</w:t>
        </w:r>
      </w:hyperlink>
    </w:p>
    <w:p w14:paraId="5D57AE0D" w14:textId="77777777" w:rsidR="00B741F2" w:rsidRDefault="00BC355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95689180" w:history="1">
        <w:r w:rsidR="00B741F2" w:rsidRPr="00337618">
          <w:rPr>
            <w:rStyle w:val="Hyperlink"/>
            <w:noProof/>
            <w:lang w:val="en-GB" w:eastAsia="ja-JP"/>
          </w:rPr>
          <w:t>Proposal 3</w:t>
        </w:r>
        <w:r w:rsidR="00B741F2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B741F2" w:rsidRPr="00337618">
          <w:rPr>
            <w:rStyle w:val="Hyperlink"/>
            <w:noProof/>
            <w:lang w:val="en-GB" w:eastAsia="ja-JP"/>
          </w:rPr>
          <w:t>Adopt Text Proposal 2 in Clause 6 of TS 38.213 V17.0.0.</w:t>
        </w:r>
      </w:hyperlink>
    </w:p>
    <w:p w14:paraId="58ACA235" w14:textId="07BD0304" w:rsidR="00C01F33" w:rsidRPr="00447829" w:rsidRDefault="006E1C82" w:rsidP="000E0F2D">
      <w:pPr>
        <w:pStyle w:val="BodyText"/>
      </w:pPr>
      <w:r>
        <w:fldChar w:fldCharType="end"/>
      </w:r>
    </w:p>
    <w:p w14:paraId="71D79D99" w14:textId="77777777" w:rsidR="00F507D1" w:rsidRPr="00CE0424" w:rsidRDefault="00F507D1" w:rsidP="00CE0424">
      <w:pPr>
        <w:pStyle w:val="Heading1"/>
      </w:pPr>
      <w:bookmarkStart w:id="19" w:name="_In-sequence_SDU_delivery"/>
      <w:bookmarkEnd w:id="19"/>
      <w:r w:rsidRPr="00CE0424">
        <w:t>References</w:t>
      </w:r>
    </w:p>
    <w:p w14:paraId="666FA4A0" w14:textId="21E6BC5B" w:rsidR="00B54DD6" w:rsidRPr="00640E95" w:rsidRDefault="00B54DD6" w:rsidP="000E0F2D">
      <w:pPr>
        <w:pStyle w:val="Reference"/>
      </w:pPr>
      <w:bookmarkStart w:id="20" w:name="_Ref31185007"/>
      <w:bookmarkStart w:id="21" w:name="_Ref174151459"/>
      <w:bookmarkStart w:id="22" w:name="_Ref189809556"/>
      <w:r w:rsidRPr="00B25BEA">
        <w:t>RP-</w:t>
      </w:r>
      <w:r w:rsidR="006E062B">
        <w:t>211586</w:t>
      </w:r>
      <w:r w:rsidRPr="00B25BEA">
        <w:t xml:space="preserve">, </w:t>
      </w:r>
      <w:r w:rsidR="006E062B">
        <w:t>Revised</w:t>
      </w:r>
      <w:r w:rsidRPr="00B25BEA">
        <w:t xml:space="preserve"> WID: Further enhancements on MIMO </w:t>
      </w:r>
      <w:r w:rsidRPr="00640E95">
        <w:t>for NR, Samsung, RAN#</w:t>
      </w:r>
      <w:r w:rsidR="006E062B" w:rsidRPr="00640E95">
        <w:t>92e</w:t>
      </w:r>
      <w:r w:rsidRPr="00640E95">
        <w:t xml:space="preserve">, </w:t>
      </w:r>
      <w:r w:rsidR="006E062B" w:rsidRPr="00640E95">
        <w:t>June 2021</w:t>
      </w:r>
      <w:bookmarkEnd w:id="20"/>
      <w:r w:rsidR="008471AB" w:rsidRPr="00640E95">
        <w:t>.</w:t>
      </w:r>
      <w:r w:rsidRPr="00640E95">
        <w:t xml:space="preserve"> </w:t>
      </w:r>
    </w:p>
    <w:p w14:paraId="7A9720EA" w14:textId="1F3ACF55" w:rsidR="00A6557B" w:rsidRPr="00640E95" w:rsidRDefault="00A6557B" w:rsidP="00064D3A">
      <w:pPr>
        <w:pStyle w:val="Reference"/>
      </w:pPr>
      <w:bookmarkStart w:id="23" w:name="_Ref83548540"/>
      <w:bookmarkStart w:id="24" w:name="_Ref53994573"/>
      <w:r w:rsidRPr="00640E95">
        <w:t>3GPP TS 38.</w:t>
      </w:r>
      <w:r w:rsidR="005875EE" w:rsidRPr="00640E95">
        <w:t>213</w:t>
      </w:r>
      <w:r w:rsidRPr="00640E95">
        <w:t xml:space="preserve"> V1</w:t>
      </w:r>
      <w:r w:rsidR="00BA7231" w:rsidRPr="00640E95">
        <w:t>7</w:t>
      </w:r>
      <w:r w:rsidRPr="00640E95">
        <w:t>.</w:t>
      </w:r>
      <w:r w:rsidR="00BA7231" w:rsidRPr="00640E95">
        <w:t>0</w:t>
      </w:r>
      <w:r w:rsidRPr="00640E95">
        <w:t xml:space="preserve">.0, NR; </w:t>
      </w:r>
      <w:r w:rsidR="00D52281" w:rsidRPr="00640E95">
        <w:t>P</w:t>
      </w:r>
      <w:r w:rsidR="00100166" w:rsidRPr="00640E95">
        <w:t>hysical layer procedures for control (Release 17)</w:t>
      </w:r>
      <w:r w:rsidRPr="00640E95">
        <w:t>,</w:t>
      </w:r>
      <w:r w:rsidR="008471AB" w:rsidRPr="00640E95">
        <w:t xml:space="preserve"> December</w:t>
      </w:r>
      <w:r w:rsidRPr="00640E95">
        <w:t xml:space="preserve"> 2021</w:t>
      </w:r>
      <w:bookmarkEnd w:id="23"/>
      <w:r w:rsidR="008471AB" w:rsidRPr="00640E95">
        <w:t>.</w:t>
      </w:r>
    </w:p>
    <w:p w14:paraId="18C400C1" w14:textId="0F7FC89C" w:rsidR="00F1314A" w:rsidRPr="007B3A05" w:rsidRDefault="00640E95" w:rsidP="00064D3A">
      <w:pPr>
        <w:pStyle w:val="Reference"/>
      </w:pPr>
      <w:r w:rsidRPr="007B3A05">
        <w:t>R1-2001513, Guidelines for UE capability definitions, RAN2.</w:t>
      </w:r>
    </w:p>
    <w:bookmarkEnd w:id="24"/>
    <w:p w14:paraId="715CA09B" w14:textId="79875095" w:rsidR="003A7EF3" w:rsidRPr="00CE0424" w:rsidRDefault="007B3A05" w:rsidP="000E0F2D">
      <w:pPr>
        <w:pStyle w:val="Reference"/>
      </w:pPr>
      <w:r w:rsidRPr="007B3A05">
        <w:t>RAN2 email discussion on feMIMO RRC Open Issues (</w:t>
      </w:r>
      <w:hyperlink r:id="rId11" w:history="1">
        <w:r w:rsidRPr="007B3A05">
          <w:rPr>
            <w:rStyle w:val="Hyperlink"/>
          </w:rPr>
          <w:t>Link</w:t>
        </w:r>
      </w:hyperlink>
      <w:r w:rsidRPr="007B3A05">
        <w:t>)</w:t>
      </w:r>
      <w:bookmarkEnd w:id="21"/>
      <w:bookmarkEnd w:id="22"/>
    </w:p>
    <w:sectPr w:rsidR="003A7EF3" w:rsidRPr="00CE0424" w:rsidSect="000E584B">
      <w:headerReference w:type="even" r:id="rId12"/>
      <w:headerReference w:type="default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DC2162" w14:textId="77777777" w:rsidR="00A37811" w:rsidRDefault="00A37811">
      <w:r>
        <w:separator/>
      </w:r>
    </w:p>
  </w:endnote>
  <w:endnote w:type="continuationSeparator" w:id="0">
    <w:p w14:paraId="3D740812" w14:textId="77777777" w:rsidR="00A37811" w:rsidRDefault="00A37811">
      <w:r>
        <w:continuationSeparator/>
      </w:r>
    </w:p>
  </w:endnote>
  <w:endnote w:type="continuationNotice" w:id="1">
    <w:p w14:paraId="20CABC11" w14:textId="77777777" w:rsidR="00A37811" w:rsidRDefault="00A3781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A37811" w:rsidRDefault="00A3781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E47D3" w14:textId="77777777" w:rsidR="00A37811" w:rsidRDefault="00A37811">
      <w:r>
        <w:separator/>
      </w:r>
    </w:p>
  </w:footnote>
  <w:footnote w:type="continuationSeparator" w:id="0">
    <w:p w14:paraId="00E87659" w14:textId="77777777" w:rsidR="00A37811" w:rsidRDefault="00A37811">
      <w:r>
        <w:continuationSeparator/>
      </w:r>
    </w:p>
  </w:footnote>
  <w:footnote w:type="continuationNotice" w:id="1">
    <w:p w14:paraId="32F84696" w14:textId="77777777" w:rsidR="00A37811" w:rsidRDefault="00A3781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A37811" w:rsidRDefault="00A3781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A37811" w14:paraId="7B7F121C" w14:textId="77777777" w:rsidTr="5F58E1D7">
      <w:tc>
        <w:tcPr>
          <w:tcW w:w="3210" w:type="dxa"/>
        </w:tcPr>
        <w:p w14:paraId="4EC4B982" w14:textId="447AD149" w:rsidR="00A37811" w:rsidRDefault="00A37811" w:rsidP="5F58E1D7">
          <w:pPr>
            <w:pStyle w:val="Header"/>
            <w:ind w:left="-115"/>
          </w:pPr>
        </w:p>
      </w:tc>
      <w:tc>
        <w:tcPr>
          <w:tcW w:w="3210" w:type="dxa"/>
        </w:tcPr>
        <w:p w14:paraId="3C81753F" w14:textId="50E83E80" w:rsidR="00A37811" w:rsidRDefault="00A37811" w:rsidP="5F58E1D7">
          <w:pPr>
            <w:pStyle w:val="Header"/>
            <w:jc w:val="center"/>
          </w:pPr>
        </w:p>
      </w:tc>
      <w:tc>
        <w:tcPr>
          <w:tcW w:w="3210" w:type="dxa"/>
        </w:tcPr>
        <w:p w14:paraId="651B1CCE" w14:textId="2CB4BF90" w:rsidR="00A37811" w:rsidRDefault="00A37811" w:rsidP="5F58E1D7">
          <w:pPr>
            <w:pStyle w:val="Header"/>
            <w:ind w:right="-115"/>
            <w:jc w:val="right"/>
          </w:pPr>
        </w:p>
      </w:tc>
    </w:tr>
  </w:tbl>
  <w:p w14:paraId="0CEBBD1C" w14:textId="4F7E1E25" w:rsidR="00A37811" w:rsidRDefault="00A378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A687A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D099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hybridMultilevel"/>
    <w:tmpl w:val="8D74240A"/>
    <w:lvl w:ilvl="0" w:tplc="6F5CBD84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2638B4E0">
      <w:numFmt w:val="decimal"/>
      <w:lvlText w:val=""/>
      <w:lvlJc w:val="left"/>
    </w:lvl>
    <w:lvl w:ilvl="2" w:tplc="8AD0AE50">
      <w:numFmt w:val="decimal"/>
      <w:lvlText w:val=""/>
      <w:lvlJc w:val="left"/>
    </w:lvl>
    <w:lvl w:ilvl="3" w:tplc="D8FA7C4E">
      <w:numFmt w:val="decimal"/>
      <w:lvlText w:val=""/>
      <w:lvlJc w:val="left"/>
    </w:lvl>
    <w:lvl w:ilvl="4" w:tplc="45121FBE">
      <w:numFmt w:val="decimal"/>
      <w:lvlText w:val=""/>
      <w:lvlJc w:val="left"/>
    </w:lvl>
    <w:lvl w:ilvl="5" w:tplc="1110E4BC">
      <w:numFmt w:val="decimal"/>
      <w:lvlText w:val=""/>
      <w:lvlJc w:val="left"/>
    </w:lvl>
    <w:lvl w:ilvl="6" w:tplc="99C80F28">
      <w:numFmt w:val="decimal"/>
      <w:lvlText w:val=""/>
      <w:lvlJc w:val="left"/>
    </w:lvl>
    <w:lvl w:ilvl="7" w:tplc="D054D8A0">
      <w:numFmt w:val="decimal"/>
      <w:lvlText w:val=""/>
      <w:lvlJc w:val="left"/>
    </w:lvl>
    <w:lvl w:ilvl="8" w:tplc="073E5878">
      <w:numFmt w:val="decimal"/>
      <w:lvlText w:val=""/>
      <w:lvlJc w:val="left"/>
    </w:lvl>
  </w:abstractNum>
  <w:abstractNum w:abstractNumId="3" w15:restartNumberingAfterBreak="0">
    <w:nsid w:val="0000000B"/>
    <w:multiLevelType w:val="multilevel"/>
    <w:tmpl w:val="000000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0667415"/>
    <w:multiLevelType w:val="hybridMultilevel"/>
    <w:tmpl w:val="2B1E6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10D7548"/>
    <w:multiLevelType w:val="hybridMultilevel"/>
    <w:tmpl w:val="3CF4EB40"/>
    <w:lvl w:ilvl="0" w:tplc="0409000F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880" w:hanging="360"/>
      </w:pPr>
    </w:lvl>
    <w:lvl w:ilvl="2" w:tplc="041D001B" w:tentative="1">
      <w:start w:val="1"/>
      <w:numFmt w:val="lowerRoman"/>
      <w:lvlText w:val="%3."/>
      <w:lvlJc w:val="right"/>
      <w:pPr>
        <w:ind w:left="3600" w:hanging="180"/>
      </w:pPr>
    </w:lvl>
    <w:lvl w:ilvl="3" w:tplc="041D000F" w:tentative="1">
      <w:start w:val="1"/>
      <w:numFmt w:val="decimal"/>
      <w:lvlText w:val="%4."/>
      <w:lvlJc w:val="left"/>
      <w:pPr>
        <w:ind w:left="4320" w:hanging="360"/>
      </w:pPr>
    </w:lvl>
    <w:lvl w:ilvl="4" w:tplc="041D0019" w:tentative="1">
      <w:start w:val="1"/>
      <w:numFmt w:val="lowerLetter"/>
      <w:lvlText w:val="%5."/>
      <w:lvlJc w:val="left"/>
      <w:pPr>
        <w:ind w:left="5040" w:hanging="360"/>
      </w:pPr>
    </w:lvl>
    <w:lvl w:ilvl="5" w:tplc="041D001B" w:tentative="1">
      <w:start w:val="1"/>
      <w:numFmt w:val="lowerRoman"/>
      <w:lvlText w:val="%6."/>
      <w:lvlJc w:val="right"/>
      <w:pPr>
        <w:ind w:left="5760" w:hanging="180"/>
      </w:pPr>
    </w:lvl>
    <w:lvl w:ilvl="6" w:tplc="041D000F" w:tentative="1">
      <w:start w:val="1"/>
      <w:numFmt w:val="decimal"/>
      <w:lvlText w:val="%7."/>
      <w:lvlJc w:val="left"/>
      <w:pPr>
        <w:ind w:left="6480" w:hanging="360"/>
      </w:pPr>
    </w:lvl>
    <w:lvl w:ilvl="7" w:tplc="041D0019" w:tentative="1">
      <w:start w:val="1"/>
      <w:numFmt w:val="lowerLetter"/>
      <w:lvlText w:val="%8."/>
      <w:lvlJc w:val="left"/>
      <w:pPr>
        <w:ind w:left="7200" w:hanging="360"/>
      </w:pPr>
    </w:lvl>
    <w:lvl w:ilvl="8" w:tplc="041D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05AD7B0A"/>
    <w:multiLevelType w:val="multilevel"/>
    <w:tmpl w:val="14B0E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­"/>
      <w:lvlJc w:val="left"/>
      <w:pPr>
        <w:tabs>
          <w:tab w:val="num" w:pos="2160"/>
        </w:tabs>
        <w:ind w:left="2160" w:hanging="360"/>
      </w:pPr>
      <w:rPr>
        <w:rFonts w:ascii="Arial Unicode MS" w:eastAsia="Arial Unicode MS" w:hAnsi="Arial Unicode MS" w:hint="eastAsia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D00652C"/>
    <w:multiLevelType w:val="multilevel"/>
    <w:tmpl w:val="297E2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0291705"/>
    <w:multiLevelType w:val="hybridMultilevel"/>
    <w:tmpl w:val="90302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6F3E85"/>
    <w:multiLevelType w:val="hybridMultilevel"/>
    <w:tmpl w:val="747C1624"/>
    <w:lvl w:ilvl="0" w:tplc="BE2C264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300BFC"/>
    <w:multiLevelType w:val="hybridMultilevel"/>
    <w:tmpl w:val="083C2C38"/>
    <w:lvl w:ilvl="0" w:tplc="A284319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371ADD"/>
    <w:multiLevelType w:val="hybridMultilevel"/>
    <w:tmpl w:val="67F81954"/>
    <w:lvl w:ilvl="0" w:tplc="A284319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9C3693"/>
    <w:multiLevelType w:val="hybridMultilevel"/>
    <w:tmpl w:val="A4D04EB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3645A8C"/>
    <w:multiLevelType w:val="multilevel"/>
    <w:tmpl w:val="E5B29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328B302F"/>
    <w:multiLevelType w:val="hybridMultilevel"/>
    <w:tmpl w:val="779AD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5D60B1D"/>
    <w:multiLevelType w:val="hybridMultilevel"/>
    <w:tmpl w:val="0CA214B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B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9D541698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4B741714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5830605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68519EC"/>
    <w:multiLevelType w:val="hybridMultilevel"/>
    <w:tmpl w:val="00D2C72E"/>
    <w:lvl w:ilvl="0" w:tplc="B5A8667A"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4" w15:restartNumberingAfterBreak="0">
    <w:nsid w:val="47246CCD"/>
    <w:multiLevelType w:val="hybridMultilevel"/>
    <w:tmpl w:val="93D4C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BC01B1"/>
    <w:multiLevelType w:val="multilevel"/>
    <w:tmpl w:val="FFDE7BB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897253"/>
    <w:multiLevelType w:val="hybridMultilevel"/>
    <w:tmpl w:val="0F5ECC74"/>
    <w:lvl w:ilvl="0" w:tplc="52F28482">
      <w:start w:val="1"/>
      <w:numFmt w:val="decimal"/>
      <w:lvlText w:val="[%1]"/>
      <w:lvlJc w:val="left"/>
      <w:pPr>
        <w:ind w:left="737" w:hanging="737"/>
      </w:pPr>
      <w:rPr>
        <w:rFonts w:hint="default"/>
      </w:rPr>
    </w:lvl>
    <w:lvl w:ilvl="1" w:tplc="FE440E4C">
      <w:start w:val="1"/>
      <w:numFmt w:val="lowerLetter"/>
      <w:lvlText w:val="%2."/>
      <w:lvlJc w:val="left"/>
      <w:pPr>
        <w:ind w:left="1474" w:hanging="737"/>
      </w:pPr>
      <w:rPr>
        <w:rFonts w:hint="default"/>
      </w:rPr>
    </w:lvl>
    <w:lvl w:ilvl="2" w:tplc="B49EABC6">
      <w:start w:val="1"/>
      <w:numFmt w:val="lowerRoman"/>
      <w:lvlText w:val="%3."/>
      <w:lvlJc w:val="left"/>
      <w:pPr>
        <w:ind w:left="2211" w:hanging="737"/>
      </w:pPr>
      <w:rPr>
        <w:rFonts w:hint="default"/>
      </w:rPr>
    </w:lvl>
    <w:lvl w:ilvl="3" w:tplc="6EE4863A">
      <w:start w:val="1"/>
      <w:numFmt w:val="decimal"/>
      <w:lvlText w:val="%4."/>
      <w:lvlJc w:val="left"/>
      <w:pPr>
        <w:ind w:left="2948" w:hanging="737"/>
      </w:pPr>
      <w:rPr>
        <w:rFonts w:hint="default"/>
      </w:rPr>
    </w:lvl>
    <w:lvl w:ilvl="4" w:tplc="FCF02AAA">
      <w:start w:val="1"/>
      <w:numFmt w:val="lowerLetter"/>
      <w:lvlText w:val="%5."/>
      <w:lvlJc w:val="left"/>
      <w:pPr>
        <w:ind w:left="3685" w:hanging="737"/>
      </w:pPr>
      <w:rPr>
        <w:rFonts w:hint="default"/>
      </w:rPr>
    </w:lvl>
    <w:lvl w:ilvl="5" w:tplc="3656E1D6">
      <w:start w:val="1"/>
      <w:numFmt w:val="lowerRoman"/>
      <w:lvlText w:val="%6."/>
      <w:lvlJc w:val="left"/>
      <w:pPr>
        <w:ind w:left="4422" w:hanging="737"/>
      </w:pPr>
      <w:rPr>
        <w:rFonts w:hint="default"/>
      </w:rPr>
    </w:lvl>
    <w:lvl w:ilvl="6" w:tplc="692EA2F0">
      <w:start w:val="1"/>
      <w:numFmt w:val="decimal"/>
      <w:lvlText w:val="%7."/>
      <w:lvlJc w:val="left"/>
      <w:pPr>
        <w:ind w:left="5159" w:hanging="737"/>
      </w:pPr>
      <w:rPr>
        <w:rFonts w:hint="default"/>
      </w:rPr>
    </w:lvl>
    <w:lvl w:ilvl="7" w:tplc="6176411A">
      <w:start w:val="1"/>
      <w:numFmt w:val="lowerLetter"/>
      <w:lvlText w:val="%8."/>
      <w:lvlJc w:val="left"/>
      <w:pPr>
        <w:ind w:left="5896" w:hanging="737"/>
      </w:pPr>
      <w:rPr>
        <w:rFonts w:hint="default"/>
      </w:rPr>
    </w:lvl>
    <w:lvl w:ilvl="8" w:tplc="D35CECF8">
      <w:start w:val="1"/>
      <w:numFmt w:val="lowerRoman"/>
      <w:lvlText w:val="%9."/>
      <w:lvlJc w:val="left"/>
      <w:pPr>
        <w:ind w:left="6633" w:hanging="737"/>
      </w:pPr>
      <w:rPr>
        <w:rFonts w:hint="default"/>
      </w:rPr>
    </w:lvl>
  </w:abstractNum>
  <w:abstractNum w:abstractNumId="30" w15:restartNumberingAfterBreak="0">
    <w:nsid w:val="56123AE4"/>
    <w:multiLevelType w:val="hybridMultilevel"/>
    <w:tmpl w:val="A8705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5C1A17C5"/>
    <w:multiLevelType w:val="multilevel"/>
    <w:tmpl w:val="204EA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D1073F8"/>
    <w:multiLevelType w:val="hybridMultilevel"/>
    <w:tmpl w:val="8B581F58"/>
    <w:lvl w:ilvl="0" w:tplc="3EACB6F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623D1A"/>
    <w:multiLevelType w:val="hybridMultilevel"/>
    <w:tmpl w:val="2898A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1D3634"/>
    <w:multiLevelType w:val="multilevel"/>
    <w:tmpl w:val="4B929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07113A5"/>
    <w:multiLevelType w:val="multilevel"/>
    <w:tmpl w:val="3B06C7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60BB2782"/>
    <w:multiLevelType w:val="multilevel"/>
    <w:tmpl w:val="AD32C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2813F17"/>
    <w:multiLevelType w:val="hybridMultilevel"/>
    <w:tmpl w:val="D1845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D76856"/>
    <w:multiLevelType w:val="hybridMultilevel"/>
    <w:tmpl w:val="F80441EA"/>
    <w:lvl w:ilvl="0" w:tplc="61705BEC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2" w15:restartNumberingAfterBreak="0">
    <w:nsid w:val="7A502559"/>
    <w:multiLevelType w:val="hybridMultilevel"/>
    <w:tmpl w:val="1C30B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1944F2"/>
    <w:multiLevelType w:val="multilevel"/>
    <w:tmpl w:val="F1DE8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D37696E"/>
    <w:multiLevelType w:val="hybridMultilevel"/>
    <w:tmpl w:val="BB4E4F12"/>
    <w:lvl w:ilvl="0" w:tplc="A2843198">
      <w:start w:val="2"/>
      <w:numFmt w:val="bullet"/>
      <w:lvlText w:val="-"/>
      <w:lvlJc w:val="left"/>
      <w:pPr>
        <w:ind w:left="78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0"/>
  </w:num>
  <w:num w:numId="3">
    <w:abstractNumId w:val="2"/>
  </w:num>
  <w:num w:numId="4">
    <w:abstractNumId w:val="27"/>
  </w:num>
  <w:num w:numId="5">
    <w:abstractNumId w:val="28"/>
  </w:num>
  <w:num w:numId="6">
    <w:abstractNumId w:val="31"/>
  </w:num>
  <w:num w:numId="7">
    <w:abstractNumId w:val="14"/>
  </w:num>
  <w:num w:numId="8">
    <w:abstractNumId w:val="16"/>
  </w:num>
  <w:num w:numId="9">
    <w:abstractNumId w:val="8"/>
  </w:num>
  <w:num w:numId="10">
    <w:abstractNumId w:val="41"/>
  </w:num>
  <w:num w:numId="11">
    <w:abstractNumId w:val="18"/>
  </w:num>
  <w:num w:numId="12">
    <w:abstractNumId w:val="40"/>
  </w:num>
  <w:num w:numId="13">
    <w:abstractNumId w:val="33"/>
  </w:num>
  <w:num w:numId="14">
    <w:abstractNumId w:val="13"/>
  </w:num>
  <w:num w:numId="15">
    <w:abstractNumId w:val="25"/>
  </w:num>
  <w:num w:numId="16">
    <w:abstractNumId w:val="42"/>
  </w:num>
  <w:num w:numId="17">
    <w:abstractNumId w:val="38"/>
  </w:num>
  <w:num w:numId="18">
    <w:abstractNumId w:val="21"/>
  </w:num>
  <w:num w:numId="19">
    <w:abstractNumId w:val="10"/>
  </w:num>
  <w:num w:numId="20">
    <w:abstractNumId w:val="22"/>
  </w:num>
  <w:num w:numId="21">
    <w:abstractNumId w:val="5"/>
  </w:num>
  <w:num w:numId="22">
    <w:abstractNumId w:val="24"/>
  </w:num>
  <w:num w:numId="23">
    <w:abstractNumId w:val="23"/>
  </w:num>
  <w:num w:numId="24">
    <w:abstractNumId w:val="11"/>
  </w:num>
  <w:num w:numId="25">
    <w:abstractNumId w:val="43"/>
  </w:num>
  <w:num w:numId="26">
    <w:abstractNumId w:val="7"/>
  </w:num>
  <w:num w:numId="27">
    <w:abstractNumId w:val="6"/>
  </w:num>
  <w:num w:numId="28">
    <w:abstractNumId w:val="17"/>
  </w:num>
  <w:num w:numId="29">
    <w:abstractNumId w:val="15"/>
  </w:num>
  <w:num w:numId="30">
    <w:abstractNumId w:val="36"/>
  </w:num>
  <w:num w:numId="31">
    <w:abstractNumId w:val="44"/>
  </w:num>
  <w:num w:numId="32">
    <w:abstractNumId w:val="12"/>
  </w:num>
  <w:num w:numId="33">
    <w:abstractNumId w:val="3"/>
  </w:num>
  <w:num w:numId="34">
    <w:abstractNumId w:val="39"/>
  </w:num>
  <w:num w:numId="35">
    <w:abstractNumId w:val="29"/>
  </w:num>
  <w:num w:numId="36">
    <w:abstractNumId w:val="30"/>
  </w:num>
  <w:num w:numId="37">
    <w:abstractNumId w:val="9"/>
  </w:num>
  <w:num w:numId="38">
    <w:abstractNumId w:val="35"/>
  </w:num>
  <w:num w:numId="39">
    <w:abstractNumId w:val="37"/>
  </w:num>
  <w:num w:numId="40">
    <w:abstractNumId w:val="32"/>
  </w:num>
  <w:num w:numId="41">
    <w:abstractNumId w:val="19"/>
  </w:num>
  <w:num w:numId="42">
    <w:abstractNumId w:val="34"/>
  </w:num>
  <w:num w:numId="43">
    <w:abstractNumId w:val="1"/>
  </w:num>
  <w:num w:numId="44">
    <w:abstractNumId w:val="0"/>
  </w:num>
  <w:num w:numId="45">
    <w:abstractNumId w:val="4"/>
  </w:num>
  <w:numIdMacAtCleanup w:val="3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va Muruganathan">
    <w15:presenceInfo w15:providerId="AD" w15:userId="S::siva.muruganathan@ericsson.com::70cf1c90-cd0b-43fd-86bd-85b4ac9cc3c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5047"/>
    <w:rsid w:val="0000564C"/>
    <w:rsid w:val="00006446"/>
    <w:rsid w:val="00006896"/>
    <w:rsid w:val="00007A7D"/>
    <w:rsid w:val="00007CDC"/>
    <w:rsid w:val="0001075B"/>
    <w:rsid w:val="00011B28"/>
    <w:rsid w:val="00012F56"/>
    <w:rsid w:val="00013AAE"/>
    <w:rsid w:val="00015D15"/>
    <w:rsid w:val="000170F6"/>
    <w:rsid w:val="0002098F"/>
    <w:rsid w:val="00020C92"/>
    <w:rsid w:val="00021E0B"/>
    <w:rsid w:val="00021F49"/>
    <w:rsid w:val="000228DA"/>
    <w:rsid w:val="00022B78"/>
    <w:rsid w:val="000246B8"/>
    <w:rsid w:val="00024C0E"/>
    <w:rsid w:val="0002564D"/>
    <w:rsid w:val="00025ECA"/>
    <w:rsid w:val="00025FB6"/>
    <w:rsid w:val="00027F89"/>
    <w:rsid w:val="00030C2F"/>
    <w:rsid w:val="00030D1B"/>
    <w:rsid w:val="0003208B"/>
    <w:rsid w:val="000325B8"/>
    <w:rsid w:val="00032756"/>
    <w:rsid w:val="0003435C"/>
    <w:rsid w:val="00034C15"/>
    <w:rsid w:val="00035B60"/>
    <w:rsid w:val="000366D8"/>
    <w:rsid w:val="00036BA1"/>
    <w:rsid w:val="00037B07"/>
    <w:rsid w:val="0004052A"/>
    <w:rsid w:val="000412B3"/>
    <w:rsid w:val="00041826"/>
    <w:rsid w:val="00041B48"/>
    <w:rsid w:val="000422E2"/>
    <w:rsid w:val="00042F22"/>
    <w:rsid w:val="000444EF"/>
    <w:rsid w:val="00045A70"/>
    <w:rsid w:val="00045C49"/>
    <w:rsid w:val="00046311"/>
    <w:rsid w:val="000524FE"/>
    <w:rsid w:val="00052A07"/>
    <w:rsid w:val="000534E3"/>
    <w:rsid w:val="00053661"/>
    <w:rsid w:val="00053A8B"/>
    <w:rsid w:val="0005426E"/>
    <w:rsid w:val="0005513A"/>
    <w:rsid w:val="000556EF"/>
    <w:rsid w:val="00055B4C"/>
    <w:rsid w:val="0005606A"/>
    <w:rsid w:val="00056819"/>
    <w:rsid w:val="00057117"/>
    <w:rsid w:val="000575CE"/>
    <w:rsid w:val="000616E7"/>
    <w:rsid w:val="00063F03"/>
    <w:rsid w:val="000642D8"/>
    <w:rsid w:val="0006487E"/>
    <w:rsid w:val="00064D3A"/>
    <w:rsid w:val="0006510E"/>
    <w:rsid w:val="00065E1A"/>
    <w:rsid w:val="00066C49"/>
    <w:rsid w:val="00066EA7"/>
    <w:rsid w:val="00073365"/>
    <w:rsid w:val="000750A6"/>
    <w:rsid w:val="00075774"/>
    <w:rsid w:val="00077E5F"/>
    <w:rsid w:val="0008036A"/>
    <w:rsid w:val="000808D1"/>
    <w:rsid w:val="00080CBB"/>
    <w:rsid w:val="00080E22"/>
    <w:rsid w:val="00081AE6"/>
    <w:rsid w:val="00082415"/>
    <w:rsid w:val="00083085"/>
    <w:rsid w:val="00084878"/>
    <w:rsid w:val="00084B35"/>
    <w:rsid w:val="000855EB"/>
    <w:rsid w:val="00085B52"/>
    <w:rsid w:val="000866F2"/>
    <w:rsid w:val="00086842"/>
    <w:rsid w:val="00087F9D"/>
    <w:rsid w:val="0009009F"/>
    <w:rsid w:val="0009011C"/>
    <w:rsid w:val="00091240"/>
    <w:rsid w:val="00091557"/>
    <w:rsid w:val="00091CED"/>
    <w:rsid w:val="00092464"/>
    <w:rsid w:val="000924C1"/>
    <w:rsid w:val="000924F0"/>
    <w:rsid w:val="00093283"/>
    <w:rsid w:val="00093474"/>
    <w:rsid w:val="000940FE"/>
    <w:rsid w:val="00094A96"/>
    <w:rsid w:val="0009510F"/>
    <w:rsid w:val="0009592F"/>
    <w:rsid w:val="0009786A"/>
    <w:rsid w:val="000A1B7B"/>
    <w:rsid w:val="000A1F1D"/>
    <w:rsid w:val="000A26C3"/>
    <w:rsid w:val="000A353A"/>
    <w:rsid w:val="000A56F2"/>
    <w:rsid w:val="000B10E8"/>
    <w:rsid w:val="000B2719"/>
    <w:rsid w:val="000B3A8F"/>
    <w:rsid w:val="000B407C"/>
    <w:rsid w:val="000B4AB9"/>
    <w:rsid w:val="000B572B"/>
    <w:rsid w:val="000B58C3"/>
    <w:rsid w:val="000B61E9"/>
    <w:rsid w:val="000B6CBF"/>
    <w:rsid w:val="000B6FDF"/>
    <w:rsid w:val="000B75A1"/>
    <w:rsid w:val="000C0B04"/>
    <w:rsid w:val="000C165A"/>
    <w:rsid w:val="000C2E19"/>
    <w:rsid w:val="000C2EE5"/>
    <w:rsid w:val="000C329F"/>
    <w:rsid w:val="000C34CA"/>
    <w:rsid w:val="000C4974"/>
    <w:rsid w:val="000C4DEF"/>
    <w:rsid w:val="000C52C7"/>
    <w:rsid w:val="000C55C5"/>
    <w:rsid w:val="000C715D"/>
    <w:rsid w:val="000D0D07"/>
    <w:rsid w:val="000D1491"/>
    <w:rsid w:val="000D17C4"/>
    <w:rsid w:val="000D19DE"/>
    <w:rsid w:val="000D38AE"/>
    <w:rsid w:val="000D4797"/>
    <w:rsid w:val="000D607B"/>
    <w:rsid w:val="000D7359"/>
    <w:rsid w:val="000E04FA"/>
    <w:rsid w:val="000E0527"/>
    <w:rsid w:val="000E0F2D"/>
    <w:rsid w:val="000E1E92"/>
    <w:rsid w:val="000E209C"/>
    <w:rsid w:val="000E2D27"/>
    <w:rsid w:val="000E3777"/>
    <w:rsid w:val="000E4ED6"/>
    <w:rsid w:val="000E4EEA"/>
    <w:rsid w:val="000E4F7C"/>
    <w:rsid w:val="000E584B"/>
    <w:rsid w:val="000F06D6"/>
    <w:rsid w:val="000F0D78"/>
    <w:rsid w:val="000F0EB1"/>
    <w:rsid w:val="000F1106"/>
    <w:rsid w:val="000F1371"/>
    <w:rsid w:val="000F143B"/>
    <w:rsid w:val="000F31CA"/>
    <w:rsid w:val="000F329D"/>
    <w:rsid w:val="000F3BE9"/>
    <w:rsid w:val="000F3F6C"/>
    <w:rsid w:val="000F4328"/>
    <w:rsid w:val="000F6110"/>
    <w:rsid w:val="000F6AA3"/>
    <w:rsid w:val="000F6DF3"/>
    <w:rsid w:val="000F79ED"/>
    <w:rsid w:val="000F7D2E"/>
    <w:rsid w:val="00100166"/>
    <w:rsid w:val="001005FF"/>
    <w:rsid w:val="00101DB7"/>
    <w:rsid w:val="0010252C"/>
    <w:rsid w:val="00103D75"/>
    <w:rsid w:val="001046D1"/>
    <w:rsid w:val="00105676"/>
    <w:rsid w:val="001060F8"/>
    <w:rsid w:val="001062FB"/>
    <w:rsid w:val="001063E6"/>
    <w:rsid w:val="00107FDF"/>
    <w:rsid w:val="00110070"/>
    <w:rsid w:val="0011092F"/>
    <w:rsid w:val="00113816"/>
    <w:rsid w:val="00113CF4"/>
    <w:rsid w:val="00113EC9"/>
    <w:rsid w:val="00115122"/>
    <w:rsid w:val="001153EA"/>
    <w:rsid w:val="001154BB"/>
    <w:rsid w:val="00115643"/>
    <w:rsid w:val="00116765"/>
    <w:rsid w:val="00116820"/>
    <w:rsid w:val="00120A85"/>
    <w:rsid w:val="0012100A"/>
    <w:rsid w:val="0012140A"/>
    <w:rsid w:val="001219F5"/>
    <w:rsid w:val="00121A20"/>
    <w:rsid w:val="00121F34"/>
    <w:rsid w:val="001222D4"/>
    <w:rsid w:val="0012377F"/>
    <w:rsid w:val="00124314"/>
    <w:rsid w:val="00124CF8"/>
    <w:rsid w:val="00126B4A"/>
    <w:rsid w:val="001275E8"/>
    <w:rsid w:val="0013012D"/>
    <w:rsid w:val="00132590"/>
    <w:rsid w:val="00132FD0"/>
    <w:rsid w:val="00133DC0"/>
    <w:rsid w:val="001344C0"/>
    <w:rsid w:val="001346FA"/>
    <w:rsid w:val="001348B3"/>
    <w:rsid w:val="00134AE8"/>
    <w:rsid w:val="00135231"/>
    <w:rsid w:val="00135252"/>
    <w:rsid w:val="0013543B"/>
    <w:rsid w:val="00136575"/>
    <w:rsid w:val="00136EBB"/>
    <w:rsid w:val="00137AB5"/>
    <w:rsid w:val="00137D6B"/>
    <w:rsid w:val="00137F0B"/>
    <w:rsid w:val="00140314"/>
    <w:rsid w:val="00140806"/>
    <w:rsid w:val="00140C2B"/>
    <w:rsid w:val="0014145E"/>
    <w:rsid w:val="00141CC3"/>
    <w:rsid w:val="00143848"/>
    <w:rsid w:val="00143D25"/>
    <w:rsid w:val="0014466D"/>
    <w:rsid w:val="00145959"/>
    <w:rsid w:val="001473CE"/>
    <w:rsid w:val="001505A3"/>
    <w:rsid w:val="00150822"/>
    <w:rsid w:val="001511B4"/>
    <w:rsid w:val="00151E23"/>
    <w:rsid w:val="001526E0"/>
    <w:rsid w:val="00154CE6"/>
    <w:rsid w:val="001551B5"/>
    <w:rsid w:val="00157279"/>
    <w:rsid w:val="0015769E"/>
    <w:rsid w:val="001617F4"/>
    <w:rsid w:val="00162951"/>
    <w:rsid w:val="00162FB5"/>
    <w:rsid w:val="00163762"/>
    <w:rsid w:val="00164071"/>
    <w:rsid w:val="00164241"/>
    <w:rsid w:val="001659C1"/>
    <w:rsid w:val="0016710F"/>
    <w:rsid w:val="00167F7F"/>
    <w:rsid w:val="00171766"/>
    <w:rsid w:val="00171D51"/>
    <w:rsid w:val="00172465"/>
    <w:rsid w:val="00173A8E"/>
    <w:rsid w:val="00173C66"/>
    <w:rsid w:val="00174900"/>
    <w:rsid w:val="0017502C"/>
    <w:rsid w:val="00175F47"/>
    <w:rsid w:val="0017641C"/>
    <w:rsid w:val="00176ABE"/>
    <w:rsid w:val="00176C07"/>
    <w:rsid w:val="00180B13"/>
    <w:rsid w:val="00180CA7"/>
    <w:rsid w:val="00181308"/>
    <w:rsid w:val="0018143F"/>
    <w:rsid w:val="00181FF8"/>
    <w:rsid w:val="00182C44"/>
    <w:rsid w:val="00186A77"/>
    <w:rsid w:val="0019074B"/>
    <w:rsid w:val="0019084D"/>
    <w:rsid w:val="00190AC1"/>
    <w:rsid w:val="00191523"/>
    <w:rsid w:val="001915C1"/>
    <w:rsid w:val="00192BA2"/>
    <w:rsid w:val="001932CF"/>
    <w:rsid w:val="0019341A"/>
    <w:rsid w:val="00193FE2"/>
    <w:rsid w:val="001947CB"/>
    <w:rsid w:val="00194915"/>
    <w:rsid w:val="0019570F"/>
    <w:rsid w:val="0019631F"/>
    <w:rsid w:val="00197DF9"/>
    <w:rsid w:val="001A1987"/>
    <w:rsid w:val="001A1AC3"/>
    <w:rsid w:val="001A206B"/>
    <w:rsid w:val="001A2533"/>
    <w:rsid w:val="001A2564"/>
    <w:rsid w:val="001A3854"/>
    <w:rsid w:val="001A429F"/>
    <w:rsid w:val="001A50A5"/>
    <w:rsid w:val="001A5A28"/>
    <w:rsid w:val="001A6173"/>
    <w:rsid w:val="001A6CBA"/>
    <w:rsid w:val="001B0A41"/>
    <w:rsid w:val="001B0D97"/>
    <w:rsid w:val="001B223A"/>
    <w:rsid w:val="001B3009"/>
    <w:rsid w:val="001B35B1"/>
    <w:rsid w:val="001B3F31"/>
    <w:rsid w:val="001B4E1B"/>
    <w:rsid w:val="001B5832"/>
    <w:rsid w:val="001B5A5D"/>
    <w:rsid w:val="001C06AD"/>
    <w:rsid w:val="001C118A"/>
    <w:rsid w:val="001C14D5"/>
    <w:rsid w:val="001C1CE5"/>
    <w:rsid w:val="001C1D0E"/>
    <w:rsid w:val="001C2178"/>
    <w:rsid w:val="001C3D2A"/>
    <w:rsid w:val="001C5095"/>
    <w:rsid w:val="001C6928"/>
    <w:rsid w:val="001C7DFD"/>
    <w:rsid w:val="001C7F9E"/>
    <w:rsid w:val="001D490D"/>
    <w:rsid w:val="001D4A00"/>
    <w:rsid w:val="001D51BA"/>
    <w:rsid w:val="001D53E7"/>
    <w:rsid w:val="001D5DAF"/>
    <w:rsid w:val="001D6204"/>
    <w:rsid w:val="001D6342"/>
    <w:rsid w:val="001D6D53"/>
    <w:rsid w:val="001E278D"/>
    <w:rsid w:val="001E58E2"/>
    <w:rsid w:val="001E601F"/>
    <w:rsid w:val="001E6813"/>
    <w:rsid w:val="001E6A65"/>
    <w:rsid w:val="001E7AED"/>
    <w:rsid w:val="001F0ECA"/>
    <w:rsid w:val="001F2118"/>
    <w:rsid w:val="001F28E8"/>
    <w:rsid w:val="001F3916"/>
    <w:rsid w:val="001F54C5"/>
    <w:rsid w:val="001F590D"/>
    <w:rsid w:val="001F662C"/>
    <w:rsid w:val="001F7074"/>
    <w:rsid w:val="001F7191"/>
    <w:rsid w:val="00200490"/>
    <w:rsid w:val="00200D04"/>
    <w:rsid w:val="00201F3A"/>
    <w:rsid w:val="00203A6F"/>
    <w:rsid w:val="00203F96"/>
    <w:rsid w:val="002043BC"/>
    <w:rsid w:val="0020526A"/>
    <w:rsid w:val="002069B2"/>
    <w:rsid w:val="00206ED3"/>
    <w:rsid w:val="00207A6B"/>
    <w:rsid w:val="00207FA3"/>
    <w:rsid w:val="0021140B"/>
    <w:rsid w:val="0021165B"/>
    <w:rsid w:val="00212A99"/>
    <w:rsid w:val="00212C79"/>
    <w:rsid w:val="00213210"/>
    <w:rsid w:val="0021348A"/>
    <w:rsid w:val="00214DA8"/>
    <w:rsid w:val="00215423"/>
    <w:rsid w:val="002158FA"/>
    <w:rsid w:val="00220042"/>
    <w:rsid w:val="00220600"/>
    <w:rsid w:val="00220A5C"/>
    <w:rsid w:val="00221BEC"/>
    <w:rsid w:val="002224DB"/>
    <w:rsid w:val="002226B7"/>
    <w:rsid w:val="00222823"/>
    <w:rsid w:val="00223E15"/>
    <w:rsid w:val="00223FCB"/>
    <w:rsid w:val="002252C3"/>
    <w:rsid w:val="00225C54"/>
    <w:rsid w:val="00226D6A"/>
    <w:rsid w:val="00227C30"/>
    <w:rsid w:val="00230501"/>
    <w:rsid w:val="00230765"/>
    <w:rsid w:val="00230D18"/>
    <w:rsid w:val="0023145C"/>
    <w:rsid w:val="002319E4"/>
    <w:rsid w:val="00235632"/>
    <w:rsid w:val="00235872"/>
    <w:rsid w:val="0023638A"/>
    <w:rsid w:val="00237310"/>
    <w:rsid w:val="00241559"/>
    <w:rsid w:val="00241A25"/>
    <w:rsid w:val="002435B3"/>
    <w:rsid w:val="002458EB"/>
    <w:rsid w:val="00245D00"/>
    <w:rsid w:val="0024618E"/>
    <w:rsid w:val="002465F5"/>
    <w:rsid w:val="0024756C"/>
    <w:rsid w:val="00247C5D"/>
    <w:rsid w:val="002500C8"/>
    <w:rsid w:val="002506EF"/>
    <w:rsid w:val="00251557"/>
    <w:rsid w:val="0025220E"/>
    <w:rsid w:val="00253EEA"/>
    <w:rsid w:val="0025582C"/>
    <w:rsid w:val="00255C40"/>
    <w:rsid w:val="00255C9C"/>
    <w:rsid w:val="00256497"/>
    <w:rsid w:val="002567B1"/>
    <w:rsid w:val="00257543"/>
    <w:rsid w:val="00257FBA"/>
    <w:rsid w:val="002607D0"/>
    <w:rsid w:val="0026085E"/>
    <w:rsid w:val="00260B38"/>
    <w:rsid w:val="0026110C"/>
    <w:rsid w:val="002617E7"/>
    <w:rsid w:val="00263269"/>
    <w:rsid w:val="00263BB5"/>
    <w:rsid w:val="00264228"/>
    <w:rsid w:val="00264334"/>
    <w:rsid w:val="0026473E"/>
    <w:rsid w:val="00265732"/>
    <w:rsid w:val="00266214"/>
    <w:rsid w:val="00267C83"/>
    <w:rsid w:val="00267E6A"/>
    <w:rsid w:val="0027059E"/>
    <w:rsid w:val="0027144F"/>
    <w:rsid w:val="00271813"/>
    <w:rsid w:val="00271EFD"/>
    <w:rsid w:val="00271F3A"/>
    <w:rsid w:val="00273278"/>
    <w:rsid w:val="002734F2"/>
    <w:rsid w:val="002737F4"/>
    <w:rsid w:val="0027567D"/>
    <w:rsid w:val="002805F5"/>
    <w:rsid w:val="00280751"/>
    <w:rsid w:val="0028280A"/>
    <w:rsid w:val="00282875"/>
    <w:rsid w:val="00284FA5"/>
    <w:rsid w:val="002856DC"/>
    <w:rsid w:val="00285D4E"/>
    <w:rsid w:val="00286ACD"/>
    <w:rsid w:val="00287838"/>
    <w:rsid w:val="00287A5F"/>
    <w:rsid w:val="002907B5"/>
    <w:rsid w:val="00291575"/>
    <w:rsid w:val="002926BB"/>
    <w:rsid w:val="00292EB7"/>
    <w:rsid w:val="00293181"/>
    <w:rsid w:val="00293706"/>
    <w:rsid w:val="00293AE8"/>
    <w:rsid w:val="00293C5E"/>
    <w:rsid w:val="00294008"/>
    <w:rsid w:val="002945E8"/>
    <w:rsid w:val="00296227"/>
    <w:rsid w:val="00296469"/>
    <w:rsid w:val="00296F44"/>
    <w:rsid w:val="002970CC"/>
    <w:rsid w:val="00297503"/>
    <w:rsid w:val="0029777D"/>
    <w:rsid w:val="002A055E"/>
    <w:rsid w:val="002A155A"/>
    <w:rsid w:val="002A1D4E"/>
    <w:rsid w:val="002A2869"/>
    <w:rsid w:val="002A3BE1"/>
    <w:rsid w:val="002A4D42"/>
    <w:rsid w:val="002B0085"/>
    <w:rsid w:val="002B13CB"/>
    <w:rsid w:val="002B204A"/>
    <w:rsid w:val="002B24D6"/>
    <w:rsid w:val="002B67D6"/>
    <w:rsid w:val="002B690D"/>
    <w:rsid w:val="002B698A"/>
    <w:rsid w:val="002C0117"/>
    <w:rsid w:val="002C1990"/>
    <w:rsid w:val="002C1A59"/>
    <w:rsid w:val="002C303E"/>
    <w:rsid w:val="002C41E6"/>
    <w:rsid w:val="002C61E8"/>
    <w:rsid w:val="002C664E"/>
    <w:rsid w:val="002C6B32"/>
    <w:rsid w:val="002C7D2A"/>
    <w:rsid w:val="002D012D"/>
    <w:rsid w:val="002D071A"/>
    <w:rsid w:val="002D1108"/>
    <w:rsid w:val="002D3034"/>
    <w:rsid w:val="002D34B2"/>
    <w:rsid w:val="002D3A38"/>
    <w:rsid w:val="002D48B0"/>
    <w:rsid w:val="002D4B9A"/>
    <w:rsid w:val="002D4EF5"/>
    <w:rsid w:val="002D4F32"/>
    <w:rsid w:val="002D55D6"/>
    <w:rsid w:val="002D56B6"/>
    <w:rsid w:val="002D5B37"/>
    <w:rsid w:val="002D6777"/>
    <w:rsid w:val="002D6DB8"/>
    <w:rsid w:val="002D7637"/>
    <w:rsid w:val="002E071E"/>
    <w:rsid w:val="002E08C2"/>
    <w:rsid w:val="002E17F2"/>
    <w:rsid w:val="002E1C6D"/>
    <w:rsid w:val="002E3557"/>
    <w:rsid w:val="002E5476"/>
    <w:rsid w:val="002E5668"/>
    <w:rsid w:val="002E6AF8"/>
    <w:rsid w:val="002E7125"/>
    <w:rsid w:val="002E7ADA"/>
    <w:rsid w:val="002E7CAE"/>
    <w:rsid w:val="002F10BF"/>
    <w:rsid w:val="002F13E4"/>
    <w:rsid w:val="002F1844"/>
    <w:rsid w:val="002F2038"/>
    <w:rsid w:val="002F2771"/>
    <w:rsid w:val="002F37A9"/>
    <w:rsid w:val="002F4238"/>
    <w:rsid w:val="002F468C"/>
    <w:rsid w:val="002F4E4C"/>
    <w:rsid w:val="00301CE6"/>
    <w:rsid w:val="0030256B"/>
    <w:rsid w:val="0030490D"/>
    <w:rsid w:val="0030501F"/>
    <w:rsid w:val="00305535"/>
    <w:rsid w:val="0030724E"/>
    <w:rsid w:val="00307BA1"/>
    <w:rsid w:val="00310546"/>
    <w:rsid w:val="00311702"/>
    <w:rsid w:val="00311E82"/>
    <w:rsid w:val="00313C8A"/>
    <w:rsid w:val="00313F0D"/>
    <w:rsid w:val="00313FD6"/>
    <w:rsid w:val="003143BD"/>
    <w:rsid w:val="00315363"/>
    <w:rsid w:val="003153FA"/>
    <w:rsid w:val="0031596D"/>
    <w:rsid w:val="00315B92"/>
    <w:rsid w:val="00317069"/>
    <w:rsid w:val="003203ED"/>
    <w:rsid w:val="00320438"/>
    <w:rsid w:val="00320529"/>
    <w:rsid w:val="00322C9F"/>
    <w:rsid w:val="003232DA"/>
    <w:rsid w:val="003248C1"/>
    <w:rsid w:val="00324D23"/>
    <w:rsid w:val="00324E4B"/>
    <w:rsid w:val="00324E84"/>
    <w:rsid w:val="00326932"/>
    <w:rsid w:val="003278EE"/>
    <w:rsid w:val="00330EDC"/>
    <w:rsid w:val="00331751"/>
    <w:rsid w:val="00332815"/>
    <w:rsid w:val="00334228"/>
    <w:rsid w:val="00334579"/>
    <w:rsid w:val="00335858"/>
    <w:rsid w:val="00336BDA"/>
    <w:rsid w:val="0033781A"/>
    <w:rsid w:val="003400C9"/>
    <w:rsid w:val="00340BEB"/>
    <w:rsid w:val="00340F8F"/>
    <w:rsid w:val="00342BD7"/>
    <w:rsid w:val="003439DA"/>
    <w:rsid w:val="00343B5E"/>
    <w:rsid w:val="00345B9D"/>
    <w:rsid w:val="003464B2"/>
    <w:rsid w:val="00346DB5"/>
    <w:rsid w:val="003477B1"/>
    <w:rsid w:val="0035047A"/>
    <w:rsid w:val="003506BE"/>
    <w:rsid w:val="0035283F"/>
    <w:rsid w:val="0035347A"/>
    <w:rsid w:val="00354971"/>
    <w:rsid w:val="00355217"/>
    <w:rsid w:val="00357380"/>
    <w:rsid w:val="003602D9"/>
    <w:rsid w:val="003604CE"/>
    <w:rsid w:val="0036436D"/>
    <w:rsid w:val="00364D4D"/>
    <w:rsid w:val="003668A1"/>
    <w:rsid w:val="003668B2"/>
    <w:rsid w:val="00370E47"/>
    <w:rsid w:val="00371809"/>
    <w:rsid w:val="00371986"/>
    <w:rsid w:val="00372F07"/>
    <w:rsid w:val="00373B01"/>
    <w:rsid w:val="003742AC"/>
    <w:rsid w:val="00376281"/>
    <w:rsid w:val="003768BA"/>
    <w:rsid w:val="003770AD"/>
    <w:rsid w:val="00377CE1"/>
    <w:rsid w:val="0038187D"/>
    <w:rsid w:val="003835F3"/>
    <w:rsid w:val="00385BF0"/>
    <w:rsid w:val="00387DE8"/>
    <w:rsid w:val="00392A7D"/>
    <w:rsid w:val="003935A0"/>
    <w:rsid w:val="003939FF"/>
    <w:rsid w:val="00396E47"/>
    <w:rsid w:val="00397C75"/>
    <w:rsid w:val="003A2223"/>
    <w:rsid w:val="003A2A0F"/>
    <w:rsid w:val="003A2E9B"/>
    <w:rsid w:val="003A45A1"/>
    <w:rsid w:val="003A5B0A"/>
    <w:rsid w:val="003A60E6"/>
    <w:rsid w:val="003A6BAC"/>
    <w:rsid w:val="003A70A4"/>
    <w:rsid w:val="003A7EF3"/>
    <w:rsid w:val="003B1089"/>
    <w:rsid w:val="003B159C"/>
    <w:rsid w:val="003B2DFA"/>
    <w:rsid w:val="003B369F"/>
    <w:rsid w:val="003B36A3"/>
    <w:rsid w:val="003B4430"/>
    <w:rsid w:val="003B5FDE"/>
    <w:rsid w:val="003B64BB"/>
    <w:rsid w:val="003B6870"/>
    <w:rsid w:val="003B6E84"/>
    <w:rsid w:val="003B781B"/>
    <w:rsid w:val="003B78B9"/>
    <w:rsid w:val="003B796B"/>
    <w:rsid w:val="003B7FE5"/>
    <w:rsid w:val="003C055E"/>
    <w:rsid w:val="003C078B"/>
    <w:rsid w:val="003C11C8"/>
    <w:rsid w:val="003C12D7"/>
    <w:rsid w:val="003C2702"/>
    <w:rsid w:val="003C3425"/>
    <w:rsid w:val="003C4272"/>
    <w:rsid w:val="003C4E59"/>
    <w:rsid w:val="003C7779"/>
    <w:rsid w:val="003C7806"/>
    <w:rsid w:val="003D109F"/>
    <w:rsid w:val="003D20FD"/>
    <w:rsid w:val="003D23DE"/>
    <w:rsid w:val="003D2478"/>
    <w:rsid w:val="003D3C45"/>
    <w:rsid w:val="003D5B1F"/>
    <w:rsid w:val="003D6BC1"/>
    <w:rsid w:val="003E028A"/>
    <w:rsid w:val="003E10F0"/>
    <w:rsid w:val="003E11D1"/>
    <w:rsid w:val="003E15FA"/>
    <w:rsid w:val="003E165B"/>
    <w:rsid w:val="003E55E4"/>
    <w:rsid w:val="003E62C2"/>
    <w:rsid w:val="003E74B0"/>
    <w:rsid w:val="003E74E3"/>
    <w:rsid w:val="003F05C7"/>
    <w:rsid w:val="003F19BA"/>
    <w:rsid w:val="003F2CD4"/>
    <w:rsid w:val="003F3FCF"/>
    <w:rsid w:val="003F5409"/>
    <w:rsid w:val="003F6BBE"/>
    <w:rsid w:val="004000E8"/>
    <w:rsid w:val="004017E6"/>
    <w:rsid w:val="00402E2B"/>
    <w:rsid w:val="0040512B"/>
    <w:rsid w:val="00405CA5"/>
    <w:rsid w:val="00407CD3"/>
    <w:rsid w:val="00410134"/>
    <w:rsid w:val="00410B72"/>
    <w:rsid w:val="00410CE3"/>
    <w:rsid w:val="00410F18"/>
    <w:rsid w:val="004112E5"/>
    <w:rsid w:val="0041263E"/>
    <w:rsid w:val="00413AAC"/>
    <w:rsid w:val="00413E92"/>
    <w:rsid w:val="00414A7B"/>
    <w:rsid w:val="004152EC"/>
    <w:rsid w:val="00415EA2"/>
    <w:rsid w:val="00416744"/>
    <w:rsid w:val="00420B61"/>
    <w:rsid w:val="0042101E"/>
    <w:rsid w:val="00421105"/>
    <w:rsid w:val="00421C59"/>
    <w:rsid w:val="00422AA4"/>
    <w:rsid w:val="0042302A"/>
    <w:rsid w:val="004236E1"/>
    <w:rsid w:val="004242F4"/>
    <w:rsid w:val="004251B9"/>
    <w:rsid w:val="00425ACF"/>
    <w:rsid w:val="00425F12"/>
    <w:rsid w:val="00427248"/>
    <w:rsid w:val="00430FD9"/>
    <w:rsid w:val="004310F1"/>
    <w:rsid w:val="00431C80"/>
    <w:rsid w:val="004347B5"/>
    <w:rsid w:val="0043651E"/>
    <w:rsid w:val="0043661E"/>
    <w:rsid w:val="00436690"/>
    <w:rsid w:val="00437447"/>
    <w:rsid w:val="00440191"/>
    <w:rsid w:val="00440961"/>
    <w:rsid w:val="00440EC2"/>
    <w:rsid w:val="00441A92"/>
    <w:rsid w:val="00442674"/>
    <w:rsid w:val="00442CE5"/>
    <w:rsid w:val="004431DC"/>
    <w:rsid w:val="00443261"/>
    <w:rsid w:val="004438A6"/>
    <w:rsid w:val="00443BC7"/>
    <w:rsid w:val="00444F56"/>
    <w:rsid w:val="00446488"/>
    <w:rsid w:val="0044688F"/>
    <w:rsid w:val="00447412"/>
    <w:rsid w:val="00447829"/>
    <w:rsid w:val="00450C2D"/>
    <w:rsid w:val="004517AA"/>
    <w:rsid w:val="00451806"/>
    <w:rsid w:val="004524C2"/>
    <w:rsid w:val="00452CAC"/>
    <w:rsid w:val="00455862"/>
    <w:rsid w:val="0045625B"/>
    <w:rsid w:val="00457565"/>
    <w:rsid w:val="00457B71"/>
    <w:rsid w:val="00457FC8"/>
    <w:rsid w:val="00464689"/>
    <w:rsid w:val="00464755"/>
    <w:rsid w:val="004669E2"/>
    <w:rsid w:val="00466C0E"/>
    <w:rsid w:val="00467441"/>
    <w:rsid w:val="00470C31"/>
    <w:rsid w:val="00471DE0"/>
    <w:rsid w:val="00472C19"/>
    <w:rsid w:val="004734D0"/>
    <w:rsid w:val="004742A2"/>
    <w:rsid w:val="00474363"/>
    <w:rsid w:val="0047456F"/>
    <w:rsid w:val="00474A1B"/>
    <w:rsid w:val="00475237"/>
    <w:rsid w:val="0047556B"/>
    <w:rsid w:val="0047650B"/>
    <w:rsid w:val="004766C3"/>
    <w:rsid w:val="00476D53"/>
    <w:rsid w:val="00477768"/>
    <w:rsid w:val="00480C09"/>
    <w:rsid w:val="00481236"/>
    <w:rsid w:val="00482D0C"/>
    <w:rsid w:val="0048376D"/>
    <w:rsid w:val="004838BA"/>
    <w:rsid w:val="00485B68"/>
    <w:rsid w:val="00486E94"/>
    <w:rsid w:val="00486FBF"/>
    <w:rsid w:val="004871C7"/>
    <w:rsid w:val="00491988"/>
    <w:rsid w:val="004923AD"/>
    <w:rsid w:val="00492BC5"/>
    <w:rsid w:val="0049305D"/>
    <w:rsid w:val="00493D02"/>
    <w:rsid w:val="00495074"/>
    <w:rsid w:val="004964F1"/>
    <w:rsid w:val="004A16BC"/>
    <w:rsid w:val="004A2502"/>
    <w:rsid w:val="004A2B94"/>
    <w:rsid w:val="004A2E53"/>
    <w:rsid w:val="004A4B33"/>
    <w:rsid w:val="004A63FC"/>
    <w:rsid w:val="004A7B2F"/>
    <w:rsid w:val="004B0BBD"/>
    <w:rsid w:val="004B233E"/>
    <w:rsid w:val="004B25A1"/>
    <w:rsid w:val="004B312B"/>
    <w:rsid w:val="004B3D22"/>
    <w:rsid w:val="004B40A3"/>
    <w:rsid w:val="004B4970"/>
    <w:rsid w:val="004B4B28"/>
    <w:rsid w:val="004B6F6A"/>
    <w:rsid w:val="004B7C0C"/>
    <w:rsid w:val="004C06A4"/>
    <w:rsid w:val="004C18BF"/>
    <w:rsid w:val="004C209F"/>
    <w:rsid w:val="004C2654"/>
    <w:rsid w:val="004C3898"/>
    <w:rsid w:val="004C4172"/>
    <w:rsid w:val="004C5907"/>
    <w:rsid w:val="004C6358"/>
    <w:rsid w:val="004D0E48"/>
    <w:rsid w:val="004D1E3A"/>
    <w:rsid w:val="004D30E6"/>
    <w:rsid w:val="004D36B1"/>
    <w:rsid w:val="004D38DA"/>
    <w:rsid w:val="004D4E57"/>
    <w:rsid w:val="004D543C"/>
    <w:rsid w:val="004D6C92"/>
    <w:rsid w:val="004D7752"/>
    <w:rsid w:val="004D7EBD"/>
    <w:rsid w:val="004E04A6"/>
    <w:rsid w:val="004E2680"/>
    <w:rsid w:val="004E28F9"/>
    <w:rsid w:val="004E3493"/>
    <w:rsid w:val="004E462E"/>
    <w:rsid w:val="004E483C"/>
    <w:rsid w:val="004E56DC"/>
    <w:rsid w:val="004E5E82"/>
    <w:rsid w:val="004E76F4"/>
    <w:rsid w:val="004F0039"/>
    <w:rsid w:val="004F0B4E"/>
    <w:rsid w:val="004F0B6C"/>
    <w:rsid w:val="004F0E11"/>
    <w:rsid w:val="004F113B"/>
    <w:rsid w:val="004F2078"/>
    <w:rsid w:val="004F388A"/>
    <w:rsid w:val="004F4083"/>
    <w:rsid w:val="004F4DA3"/>
    <w:rsid w:val="005013B4"/>
    <w:rsid w:val="00501758"/>
    <w:rsid w:val="005022F4"/>
    <w:rsid w:val="005040F1"/>
    <w:rsid w:val="0050413C"/>
    <w:rsid w:val="0050496A"/>
    <w:rsid w:val="00506145"/>
    <w:rsid w:val="00506557"/>
    <w:rsid w:val="0050677A"/>
    <w:rsid w:val="00507940"/>
    <w:rsid w:val="00507B80"/>
    <w:rsid w:val="005108D8"/>
    <w:rsid w:val="005116F9"/>
    <w:rsid w:val="00511B59"/>
    <w:rsid w:val="00511CEF"/>
    <w:rsid w:val="0051204A"/>
    <w:rsid w:val="00512801"/>
    <w:rsid w:val="005135F7"/>
    <w:rsid w:val="00513867"/>
    <w:rsid w:val="0051461B"/>
    <w:rsid w:val="00514BEF"/>
    <w:rsid w:val="005153A7"/>
    <w:rsid w:val="0051561A"/>
    <w:rsid w:val="005161A0"/>
    <w:rsid w:val="005215DF"/>
    <w:rsid w:val="005219CF"/>
    <w:rsid w:val="00523F91"/>
    <w:rsid w:val="0052500B"/>
    <w:rsid w:val="00525C0D"/>
    <w:rsid w:val="00526A7C"/>
    <w:rsid w:val="00534B59"/>
    <w:rsid w:val="0053641A"/>
    <w:rsid w:val="00536759"/>
    <w:rsid w:val="00536953"/>
    <w:rsid w:val="0053730E"/>
    <w:rsid w:val="00537C62"/>
    <w:rsid w:val="00543BBB"/>
    <w:rsid w:val="00544700"/>
    <w:rsid w:val="0054497C"/>
    <w:rsid w:val="00545142"/>
    <w:rsid w:val="00546970"/>
    <w:rsid w:val="005470D9"/>
    <w:rsid w:val="0054743D"/>
    <w:rsid w:val="005536EC"/>
    <w:rsid w:val="00554E19"/>
    <w:rsid w:val="00555136"/>
    <w:rsid w:val="005552D2"/>
    <w:rsid w:val="00557415"/>
    <w:rsid w:val="005575DD"/>
    <w:rsid w:val="0056121F"/>
    <w:rsid w:val="00565547"/>
    <w:rsid w:val="00566EEC"/>
    <w:rsid w:val="00572505"/>
    <w:rsid w:val="005735BD"/>
    <w:rsid w:val="005747EF"/>
    <w:rsid w:val="0058181E"/>
    <w:rsid w:val="00582809"/>
    <w:rsid w:val="00586E2A"/>
    <w:rsid w:val="005875EE"/>
    <w:rsid w:val="0058798C"/>
    <w:rsid w:val="005900FA"/>
    <w:rsid w:val="00592998"/>
    <w:rsid w:val="005935A4"/>
    <w:rsid w:val="005943AE"/>
    <w:rsid w:val="005948C2"/>
    <w:rsid w:val="0059492D"/>
    <w:rsid w:val="00595DCA"/>
    <w:rsid w:val="0059779B"/>
    <w:rsid w:val="005A1F19"/>
    <w:rsid w:val="005A209A"/>
    <w:rsid w:val="005A4662"/>
    <w:rsid w:val="005A63F6"/>
    <w:rsid w:val="005A662D"/>
    <w:rsid w:val="005A769C"/>
    <w:rsid w:val="005B0911"/>
    <w:rsid w:val="005B1409"/>
    <w:rsid w:val="005B181A"/>
    <w:rsid w:val="005B35D7"/>
    <w:rsid w:val="005B392A"/>
    <w:rsid w:val="005B3AA3"/>
    <w:rsid w:val="005B3FA2"/>
    <w:rsid w:val="005B6F83"/>
    <w:rsid w:val="005B77A6"/>
    <w:rsid w:val="005C037C"/>
    <w:rsid w:val="005C055E"/>
    <w:rsid w:val="005C4170"/>
    <w:rsid w:val="005C594A"/>
    <w:rsid w:val="005C6D2B"/>
    <w:rsid w:val="005C74FB"/>
    <w:rsid w:val="005D0CC0"/>
    <w:rsid w:val="005D11FE"/>
    <w:rsid w:val="005D1602"/>
    <w:rsid w:val="005D2F20"/>
    <w:rsid w:val="005D6085"/>
    <w:rsid w:val="005D6C5B"/>
    <w:rsid w:val="005D7631"/>
    <w:rsid w:val="005E1CF5"/>
    <w:rsid w:val="005E2046"/>
    <w:rsid w:val="005E385F"/>
    <w:rsid w:val="005E3F7F"/>
    <w:rsid w:val="005E47A6"/>
    <w:rsid w:val="005E5B81"/>
    <w:rsid w:val="005F0299"/>
    <w:rsid w:val="005F038B"/>
    <w:rsid w:val="005F16C2"/>
    <w:rsid w:val="005F1A47"/>
    <w:rsid w:val="005F20D1"/>
    <w:rsid w:val="005F2CB1"/>
    <w:rsid w:val="005F3025"/>
    <w:rsid w:val="005F34BE"/>
    <w:rsid w:val="005F618C"/>
    <w:rsid w:val="005F70BD"/>
    <w:rsid w:val="006009B7"/>
    <w:rsid w:val="00600E15"/>
    <w:rsid w:val="006017BE"/>
    <w:rsid w:val="0060283C"/>
    <w:rsid w:val="00602DFB"/>
    <w:rsid w:val="00604F14"/>
    <w:rsid w:val="00605145"/>
    <w:rsid w:val="0060598C"/>
    <w:rsid w:val="006108A5"/>
    <w:rsid w:val="00611B83"/>
    <w:rsid w:val="00612F64"/>
    <w:rsid w:val="00613257"/>
    <w:rsid w:val="00613E80"/>
    <w:rsid w:val="0061400D"/>
    <w:rsid w:val="0061402E"/>
    <w:rsid w:val="00620A71"/>
    <w:rsid w:val="00620C33"/>
    <w:rsid w:val="00620D80"/>
    <w:rsid w:val="00621206"/>
    <w:rsid w:val="0062230E"/>
    <w:rsid w:val="006233E0"/>
    <w:rsid w:val="006234A6"/>
    <w:rsid w:val="00623763"/>
    <w:rsid w:val="00623E6C"/>
    <w:rsid w:val="006275ED"/>
    <w:rsid w:val="00627679"/>
    <w:rsid w:val="00630001"/>
    <w:rsid w:val="00630668"/>
    <w:rsid w:val="006311B3"/>
    <w:rsid w:val="0063127B"/>
    <w:rsid w:val="00631D64"/>
    <w:rsid w:val="0063284C"/>
    <w:rsid w:val="00634B7C"/>
    <w:rsid w:val="00636398"/>
    <w:rsid w:val="006363DD"/>
    <w:rsid w:val="006368D3"/>
    <w:rsid w:val="006377EC"/>
    <w:rsid w:val="00640E95"/>
    <w:rsid w:val="0064151F"/>
    <w:rsid w:val="00641533"/>
    <w:rsid w:val="0064208D"/>
    <w:rsid w:val="00642ADF"/>
    <w:rsid w:val="00642B11"/>
    <w:rsid w:val="00643475"/>
    <w:rsid w:val="00643803"/>
    <w:rsid w:val="0064396A"/>
    <w:rsid w:val="00644BF1"/>
    <w:rsid w:val="0064624E"/>
    <w:rsid w:val="00646E4F"/>
    <w:rsid w:val="00647EB3"/>
    <w:rsid w:val="00650AB9"/>
    <w:rsid w:val="00653F47"/>
    <w:rsid w:val="006555E4"/>
    <w:rsid w:val="00655733"/>
    <w:rsid w:val="00655ACD"/>
    <w:rsid w:val="00656A92"/>
    <w:rsid w:val="00656AEE"/>
    <w:rsid w:val="00656DDE"/>
    <w:rsid w:val="006572AF"/>
    <w:rsid w:val="0066011D"/>
    <w:rsid w:val="006607C0"/>
    <w:rsid w:val="006613A6"/>
    <w:rsid w:val="006616A8"/>
    <w:rsid w:val="006619DC"/>
    <w:rsid w:val="006624B7"/>
    <w:rsid w:val="006627A2"/>
    <w:rsid w:val="00663162"/>
    <w:rsid w:val="006634E6"/>
    <w:rsid w:val="00664930"/>
    <w:rsid w:val="006655EE"/>
    <w:rsid w:val="00667EE7"/>
    <w:rsid w:val="00670922"/>
    <w:rsid w:val="00670BE1"/>
    <w:rsid w:val="0067218F"/>
    <w:rsid w:val="006739AB"/>
    <w:rsid w:val="00673E5C"/>
    <w:rsid w:val="006741F2"/>
    <w:rsid w:val="00674CC3"/>
    <w:rsid w:val="00675C72"/>
    <w:rsid w:val="006771F9"/>
    <w:rsid w:val="006776D7"/>
    <w:rsid w:val="00681003"/>
    <w:rsid w:val="006817C9"/>
    <w:rsid w:val="0068218A"/>
    <w:rsid w:val="0068280E"/>
    <w:rsid w:val="00683ECE"/>
    <w:rsid w:val="00685505"/>
    <w:rsid w:val="00686430"/>
    <w:rsid w:val="006931BD"/>
    <w:rsid w:val="006957F0"/>
    <w:rsid w:val="00695FC2"/>
    <w:rsid w:val="00696949"/>
    <w:rsid w:val="00697052"/>
    <w:rsid w:val="006A2849"/>
    <w:rsid w:val="006A2A90"/>
    <w:rsid w:val="006A33AD"/>
    <w:rsid w:val="006A46FB"/>
    <w:rsid w:val="006A59E5"/>
    <w:rsid w:val="006A5E28"/>
    <w:rsid w:val="006A65B7"/>
    <w:rsid w:val="006A697B"/>
    <w:rsid w:val="006A7AFF"/>
    <w:rsid w:val="006B1816"/>
    <w:rsid w:val="006B2099"/>
    <w:rsid w:val="006B34B8"/>
    <w:rsid w:val="006B4134"/>
    <w:rsid w:val="006B50CF"/>
    <w:rsid w:val="006B59A2"/>
    <w:rsid w:val="006B5F2D"/>
    <w:rsid w:val="006B6721"/>
    <w:rsid w:val="006C03B8"/>
    <w:rsid w:val="006C1B56"/>
    <w:rsid w:val="006C1E95"/>
    <w:rsid w:val="006C42B1"/>
    <w:rsid w:val="006C4373"/>
    <w:rsid w:val="006C54DC"/>
    <w:rsid w:val="006C582A"/>
    <w:rsid w:val="006C5EC9"/>
    <w:rsid w:val="006C6059"/>
    <w:rsid w:val="006C7522"/>
    <w:rsid w:val="006C76D4"/>
    <w:rsid w:val="006D0663"/>
    <w:rsid w:val="006D4A66"/>
    <w:rsid w:val="006D5EFD"/>
    <w:rsid w:val="006D61EC"/>
    <w:rsid w:val="006D6F08"/>
    <w:rsid w:val="006D76AF"/>
    <w:rsid w:val="006E062B"/>
    <w:rsid w:val="006E062C"/>
    <w:rsid w:val="006E0A92"/>
    <w:rsid w:val="006E0AA6"/>
    <w:rsid w:val="006E1C82"/>
    <w:rsid w:val="006E2221"/>
    <w:rsid w:val="006E28B7"/>
    <w:rsid w:val="006E2A82"/>
    <w:rsid w:val="006E2A9B"/>
    <w:rsid w:val="006E3310"/>
    <w:rsid w:val="006E3F13"/>
    <w:rsid w:val="006E4E39"/>
    <w:rsid w:val="006E565E"/>
    <w:rsid w:val="006E673D"/>
    <w:rsid w:val="006E7D3B"/>
    <w:rsid w:val="006F075E"/>
    <w:rsid w:val="006F1299"/>
    <w:rsid w:val="006F1B70"/>
    <w:rsid w:val="006F1E33"/>
    <w:rsid w:val="006F2D81"/>
    <w:rsid w:val="006F341D"/>
    <w:rsid w:val="006F3BC7"/>
    <w:rsid w:val="006F3CDE"/>
    <w:rsid w:val="006F4A0E"/>
    <w:rsid w:val="006F58D4"/>
    <w:rsid w:val="006F6582"/>
    <w:rsid w:val="00700B96"/>
    <w:rsid w:val="0070191F"/>
    <w:rsid w:val="00701A54"/>
    <w:rsid w:val="00701EBE"/>
    <w:rsid w:val="0070346E"/>
    <w:rsid w:val="00703D0A"/>
    <w:rsid w:val="00704EDB"/>
    <w:rsid w:val="00706101"/>
    <w:rsid w:val="00707072"/>
    <w:rsid w:val="007073E3"/>
    <w:rsid w:val="00707D61"/>
    <w:rsid w:val="00710FFE"/>
    <w:rsid w:val="00712287"/>
    <w:rsid w:val="00712772"/>
    <w:rsid w:val="00712E34"/>
    <w:rsid w:val="0071377A"/>
    <w:rsid w:val="007148D3"/>
    <w:rsid w:val="007155AA"/>
    <w:rsid w:val="00715B9A"/>
    <w:rsid w:val="00715D8D"/>
    <w:rsid w:val="00716176"/>
    <w:rsid w:val="0071771A"/>
    <w:rsid w:val="0071790E"/>
    <w:rsid w:val="007202A5"/>
    <w:rsid w:val="00721963"/>
    <w:rsid w:val="00721B32"/>
    <w:rsid w:val="0072284D"/>
    <w:rsid w:val="007232A6"/>
    <w:rsid w:val="00724E37"/>
    <w:rsid w:val="007257D0"/>
    <w:rsid w:val="00725BB7"/>
    <w:rsid w:val="00726EA6"/>
    <w:rsid w:val="00727208"/>
    <w:rsid w:val="007275D1"/>
    <w:rsid w:val="00727680"/>
    <w:rsid w:val="00730223"/>
    <w:rsid w:val="00731306"/>
    <w:rsid w:val="007348B1"/>
    <w:rsid w:val="007362A6"/>
    <w:rsid w:val="007369F7"/>
    <w:rsid w:val="00736D7D"/>
    <w:rsid w:val="00740E58"/>
    <w:rsid w:val="00741442"/>
    <w:rsid w:val="00742EB5"/>
    <w:rsid w:val="007445A0"/>
    <w:rsid w:val="00744903"/>
    <w:rsid w:val="00744A7D"/>
    <w:rsid w:val="007450C9"/>
    <w:rsid w:val="0074524B"/>
    <w:rsid w:val="007455CE"/>
    <w:rsid w:val="00745BAA"/>
    <w:rsid w:val="00746285"/>
    <w:rsid w:val="00747D8B"/>
    <w:rsid w:val="00750DC8"/>
    <w:rsid w:val="00751228"/>
    <w:rsid w:val="00751A72"/>
    <w:rsid w:val="0075565D"/>
    <w:rsid w:val="00755749"/>
    <w:rsid w:val="0075641D"/>
    <w:rsid w:val="007571E1"/>
    <w:rsid w:val="007604B2"/>
    <w:rsid w:val="0076064B"/>
    <w:rsid w:val="007618FE"/>
    <w:rsid w:val="00761DAE"/>
    <w:rsid w:val="0076298B"/>
    <w:rsid w:val="00762CAF"/>
    <w:rsid w:val="0076423F"/>
    <w:rsid w:val="007649F4"/>
    <w:rsid w:val="0076503D"/>
    <w:rsid w:val="00765281"/>
    <w:rsid w:val="00766BAD"/>
    <w:rsid w:val="007729A2"/>
    <w:rsid w:val="007739A6"/>
    <w:rsid w:val="007755F2"/>
    <w:rsid w:val="00775F7C"/>
    <w:rsid w:val="007766D7"/>
    <w:rsid w:val="00776971"/>
    <w:rsid w:val="00776C0E"/>
    <w:rsid w:val="00777D7B"/>
    <w:rsid w:val="00780A80"/>
    <w:rsid w:val="0078177E"/>
    <w:rsid w:val="007819E3"/>
    <w:rsid w:val="007827A3"/>
    <w:rsid w:val="0078304C"/>
    <w:rsid w:val="00783673"/>
    <w:rsid w:val="00784ADF"/>
    <w:rsid w:val="0078511E"/>
    <w:rsid w:val="00785490"/>
    <w:rsid w:val="00786D65"/>
    <w:rsid w:val="0079197E"/>
    <w:rsid w:val="007925EA"/>
    <w:rsid w:val="00793CD8"/>
    <w:rsid w:val="00795909"/>
    <w:rsid w:val="00795AF7"/>
    <w:rsid w:val="00795C92"/>
    <w:rsid w:val="00796231"/>
    <w:rsid w:val="00796A4F"/>
    <w:rsid w:val="00797F46"/>
    <w:rsid w:val="007A08F2"/>
    <w:rsid w:val="007A0B0A"/>
    <w:rsid w:val="007A11AF"/>
    <w:rsid w:val="007A1CB3"/>
    <w:rsid w:val="007A1D4B"/>
    <w:rsid w:val="007A306F"/>
    <w:rsid w:val="007A43A6"/>
    <w:rsid w:val="007A44B6"/>
    <w:rsid w:val="007A4FC4"/>
    <w:rsid w:val="007A58A6"/>
    <w:rsid w:val="007A67B2"/>
    <w:rsid w:val="007B0663"/>
    <w:rsid w:val="007B133F"/>
    <w:rsid w:val="007B18B7"/>
    <w:rsid w:val="007B3A05"/>
    <w:rsid w:val="007B3D2D"/>
    <w:rsid w:val="007B3FD8"/>
    <w:rsid w:val="007B50AE"/>
    <w:rsid w:val="007B51DF"/>
    <w:rsid w:val="007B5694"/>
    <w:rsid w:val="007B7E4C"/>
    <w:rsid w:val="007C00B0"/>
    <w:rsid w:val="007C05DD"/>
    <w:rsid w:val="007C1075"/>
    <w:rsid w:val="007C2A97"/>
    <w:rsid w:val="007C2CE0"/>
    <w:rsid w:val="007C371E"/>
    <w:rsid w:val="007C3D18"/>
    <w:rsid w:val="007C4864"/>
    <w:rsid w:val="007C5A2A"/>
    <w:rsid w:val="007C5F4C"/>
    <w:rsid w:val="007C60BF"/>
    <w:rsid w:val="007C6A07"/>
    <w:rsid w:val="007C7013"/>
    <w:rsid w:val="007C712C"/>
    <w:rsid w:val="007C75A1"/>
    <w:rsid w:val="007C77A5"/>
    <w:rsid w:val="007D0271"/>
    <w:rsid w:val="007D04E5"/>
    <w:rsid w:val="007D3C6C"/>
    <w:rsid w:val="007D5353"/>
    <w:rsid w:val="007D5901"/>
    <w:rsid w:val="007D7526"/>
    <w:rsid w:val="007E0751"/>
    <w:rsid w:val="007E0845"/>
    <w:rsid w:val="007E15B1"/>
    <w:rsid w:val="007E1750"/>
    <w:rsid w:val="007E40D4"/>
    <w:rsid w:val="007E4140"/>
    <w:rsid w:val="007E4610"/>
    <w:rsid w:val="007E4715"/>
    <w:rsid w:val="007E505B"/>
    <w:rsid w:val="007E58E7"/>
    <w:rsid w:val="007E5DAE"/>
    <w:rsid w:val="007E7091"/>
    <w:rsid w:val="007E7FB4"/>
    <w:rsid w:val="007F2AFA"/>
    <w:rsid w:val="007F304A"/>
    <w:rsid w:val="007F4876"/>
    <w:rsid w:val="007F5A75"/>
    <w:rsid w:val="007F6487"/>
    <w:rsid w:val="007F6EAA"/>
    <w:rsid w:val="007F7E01"/>
    <w:rsid w:val="008020E2"/>
    <w:rsid w:val="00803028"/>
    <w:rsid w:val="00803FAE"/>
    <w:rsid w:val="008047F8"/>
    <w:rsid w:val="00804BC2"/>
    <w:rsid w:val="00804D93"/>
    <w:rsid w:val="00804F0D"/>
    <w:rsid w:val="0080605F"/>
    <w:rsid w:val="00807786"/>
    <w:rsid w:val="00810B35"/>
    <w:rsid w:val="00811FCB"/>
    <w:rsid w:val="00812DE5"/>
    <w:rsid w:val="00814207"/>
    <w:rsid w:val="00815211"/>
    <w:rsid w:val="008158D6"/>
    <w:rsid w:val="00817196"/>
    <w:rsid w:val="00817300"/>
    <w:rsid w:val="008177E8"/>
    <w:rsid w:val="00821590"/>
    <w:rsid w:val="00822306"/>
    <w:rsid w:val="008235DB"/>
    <w:rsid w:val="00823EAA"/>
    <w:rsid w:val="00824AB4"/>
    <w:rsid w:val="00825241"/>
    <w:rsid w:val="00825C42"/>
    <w:rsid w:val="00825D25"/>
    <w:rsid w:val="00827556"/>
    <w:rsid w:val="00827D6F"/>
    <w:rsid w:val="00830242"/>
    <w:rsid w:val="00830310"/>
    <w:rsid w:val="0083076E"/>
    <w:rsid w:val="00831590"/>
    <w:rsid w:val="008342AD"/>
    <w:rsid w:val="00834F90"/>
    <w:rsid w:val="0083546B"/>
    <w:rsid w:val="00835B24"/>
    <w:rsid w:val="008376AC"/>
    <w:rsid w:val="008429FD"/>
    <w:rsid w:val="00843912"/>
    <w:rsid w:val="008444E8"/>
    <w:rsid w:val="00844E80"/>
    <w:rsid w:val="00846FE7"/>
    <w:rsid w:val="008471AB"/>
    <w:rsid w:val="008472FE"/>
    <w:rsid w:val="008511A2"/>
    <w:rsid w:val="00851ACB"/>
    <w:rsid w:val="008536DF"/>
    <w:rsid w:val="0085509A"/>
    <w:rsid w:val="00856911"/>
    <w:rsid w:val="00856F75"/>
    <w:rsid w:val="00857CD2"/>
    <w:rsid w:val="00857EF5"/>
    <w:rsid w:val="0086351C"/>
    <w:rsid w:val="00863EC2"/>
    <w:rsid w:val="00864BA8"/>
    <w:rsid w:val="00866ABC"/>
    <w:rsid w:val="008677FD"/>
    <w:rsid w:val="00867C13"/>
    <w:rsid w:val="00867E03"/>
    <w:rsid w:val="008706D4"/>
    <w:rsid w:val="00870F8A"/>
    <w:rsid w:val="0087155E"/>
    <w:rsid w:val="008719A4"/>
    <w:rsid w:val="00871D23"/>
    <w:rsid w:val="00872B78"/>
    <w:rsid w:val="00874312"/>
    <w:rsid w:val="0087437C"/>
    <w:rsid w:val="00874641"/>
    <w:rsid w:val="00875CD7"/>
    <w:rsid w:val="00876B4D"/>
    <w:rsid w:val="00877750"/>
    <w:rsid w:val="008778DE"/>
    <w:rsid w:val="00877F18"/>
    <w:rsid w:val="008800D7"/>
    <w:rsid w:val="00881238"/>
    <w:rsid w:val="00881A64"/>
    <w:rsid w:val="00882402"/>
    <w:rsid w:val="0088510F"/>
    <w:rsid w:val="0088538B"/>
    <w:rsid w:val="00886749"/>
    <w:rsid w:val="0088721C"/>
    <w:rsid w:val="008906D7"/>
    <w:rsid w:val="00890820"/>
    <w:rsid w:val="00890BBD"/>
    <w:rsid w:val="00890EF2"/>
    <w:rsid w:val="008936B9"/>
    <w:rsid w:val="008941E3"/>
    <w:rsid w:val="00894A1D"/>
    <w:rsid w:val="00894A88"/>
    <w:rsid w:val="0089509F"/>
    <w:rsid w:val="00895386"/>
    <w:rsid w:val="00896B15"/>
    <w:rsid w:val="00897016"/>
    <w:rsid w:val="00897E72"/>
    <w:rsid w:val="008A0B6C"/>
    <w:rsid w:val="008A0FF6"/>
    <w:rsid w:val="008A21FF"/>
    <w:rsid w:val="008A2CE2"/>
    <w:rsid w:val="008A30AC"/>
    <w:rsid w:val="008A4466"/>
    <w:rsid w:val="008A44B8"/>
    <w:rsid w:val="008A51A8"/>
    <w:rsid w:val="008A54C7"/>
    <w:rsid w:val="008A59EC"/>
    <w:rsid w:val="008A61AC"/>
    <w:rsid w:val="008A6408"/>
    <w:rsid w:val="008A77D8"/>
    <w:rsid w:val="008B0483"/>
    <w:rsid w:val="008B0513"/>
    <w:rsid w:val="008B0D35"/>
    <w:rsid w:val="008B120C"/>
    <w:rsid w:val="008B22A3"/>
    <w:rsid w:val="008B2840"/>
    <w:rsid w:val="008B3186"/>
    <w:rsid w:val="008B3E61"/>
    <w:rsid w:val="008B518C"/>
    <w:rsid w:val="008B51A0"/>
    <w:rsid w:val="008B592A"/>
    <w:rsid w:val="008B5FB4"/>
    <w:rsid w:val="008B5FE0"/>
    <w:rsid w:val="008B6CF5"/>
    <w:rsid w:val="008B7B5C"/>
    <w:rsid w:val="008C0C99"/>
    <w:rsid w:val="008C2017"/>
    <w:rsid w:val="008C4958"/>
    <w:rsid w:val="008C4BAA"/>
    <w:rsid w:val="008C5111"/>
    <w:rsid w:val="008C5C43"/>
    <w:rsid w:val="008C6AE8"/>
    <w:rsid w:val="008C6D05"/>
    <w:rsid w:val="008C7573"/>
    <w:rsid w:val="008D00A5"/>
    <w:rsid w:val="008D0379"/>
    <w:rsid w:val="008D319D"/>
    <w:rsid w:val="008D34F1"/>
    <w:rsid w:val="008D39D8"/>
    <w:rsid w:val="008D4F47"/>
    <w:rsid w:val="008D626B"/>
    <w:rsid w:val="008D6D1A"/>
    <w:rsid w:val="008D6EAC"/>
    <w:rsid w:val="008D7446"/>
    <w:rsid w:val="008D7D37"/>
    <w:rsid w:val="008E065E"/>
    <w:rsid w:val="008E0927"/>
    <w:rsid w:val="008E0BB4"/>
    <w:rsid w:val="008E10BF"/>
    <w:rsid w:val="008E16B4"/>
    <w:rsid w:val="008E1909"/>
    <w:rsid w:val="008E3F25"/>
    <w:rsid w:val="008E5FF9"/>
    <w:rsid w:val="008F1036"/>
    <w:rsid w:val="008F13C5"/>
    <w:rsid w:val="008F17BE"/>
    <w:rsid w:val="008F1C4E"/>
    <w:rsid w:val="008F1CB9"/>
    <w:rsid w:val="008F1EAB"/>
    <w:rsid w:val="008F33DC"/>
    <w:rsid w:val="008F366B"/>
    <w:rsid w:val="008F3B5A"/>
    <w:rsid w:val="008F423F"/>
    <w:rsid w:val="008F477F"/>
    <w:rsid w:val="008F50A1"/>
    <w:rsid w:val="008F59B7"/>
    <w:rsid w:val="008F74AC"/>
    <w:rsid w:val="008F7F8B"/>
    <w:rsid w:val="0090024C"/>
    <w:rsid w:val="00900DC0"/>
    <w:rsid w:val="00901834"/>
    <w:rsid w:val="00902303"/>
    <w:rsid w:val="00902350"/>
    <w:rsid w:val="009031B8"/>
    <w:rsid w:val="0090336B"/>
    <w:rsid w:val="00905037"/>
    <w:rsid w:val="0090523C"/>
    <w:rsid w:val="009053AA"/>
    <w:rsid w:val="009055C6"/>
    <w:rsid w:val="009057C2"/>
    <w:rsid w:val="00905BCB"/>
    <w:rsid w:val="009064C9"/>
    <w:rsid w:val="00906939"/>
    <w:rsid w:val="00910B7D"/>
    <w:rsid w:val="0091111E"/>
    <w:rsid w:val="00911DFB"/>
    <w:rsid w:val="009139D9"/>
    <w:rsid w:val="00914118"/>
    <w:rsid w:val="00914AD8"/>
    <w:rsid w:val="00916079"/>
    <w:rsid w:val="00917CE9"/>
    <w:rsid w:val="0092075B"/>
    <w:rsid w:val="00920BF2"/>
    <w:rsid w:val="00922008"/>
    <w:rsid w:val="00922010"/>
    <w:rsid w:val="00923B6B"/>
    <w:rsid w:val="00923E4D"/>
    <w:rsid w:val="00925073"/>
    <w:rsid w:val="0092523E"/>
    <w:rsid w:val="00925975"/>
    <w:rsid w:val="00926B54"/>
    <w:rsid w:val="00931BD9"/>
    <w:rsid w:val="00932AD5"/>
    <w:rsid w:val="009335C4"/>
    <w:rsid w:val="00934715"/>
    <w:rsid w:val="0093556E"/>
    <w:rsid w:val="00935B08"/>
    <w:rsid w:val="009368F3"/>
    <w:rsid w:val="00936AAC"/>
    <w:rsid w:val="00937189"/>
    <w:rsid w:val="00940321"/>
    <w:rsid w:val="0094121C"/>
    <w:rsid w:val="00941636"/>
    <w:rsid w:val="009434B4"/>
    <w:rsid w:val="00943742"/>
    <w:rsid w:val="00945C05"/>
    <w:rsid w:val="00946174"/>
    <w:rsid w:val="00946945"/>
    <w:rsid w:val="009475B9"/>
    <w:rsid w:val="00947713"/>
    <w:rsid w:val="009505EE"/>
    <w:rsid w:val="00950DE7"/>
    <w:rsid w:val="009515EE"/>
    <w:rsid w:val="00951F3A"/>
    <w:rsid w:val="00952983"/>
    <w:rsid w:val="0095385A"/>
    <w:rsid w:val="00953920"/>
    <w:rsid w:val="00953D47"/>
    <w:rsid w:val="0095681E"/>
    <w:rsid w:val="009572D4"/>
    <w:rsid w:val="00957CF4"/>
    <w:rsid w:val="00957EE7"/>
    <w:rsid w:val="00961921"/>
    <w:rsid w:val="00963ACD"/>
    <w:rsid w:val="0096430A"/>
    <w:rsid w:val="00964BB9"/>
    <w:rsid w:val="00965075"/>
    <w:rsid w:val="0096554B"/>
    <w:rsid w:val="0096584A"/>
    <w:rsid w:val="0096595B"/>
    <w:rsid w:val="0096790A"/>
    <w:rsid w:val="0097004F"/>
    <w:rsid w:val="0097090C"/>
    <w:rsid w:val="00971F08"/>
    <w:rsid w:val="009721EC"/>
    <w:rsid w:val="00972211"/>
    <w:rsid w:val="009734F6"/>
    <w:rsid w:val="0097484E"/>
    <w:rsid w:val="00975CE3"/>
    <w:rsid w:val="0097603D"/>
    <w:rsid w:val="00976949"/>
    <w:rsid w:val="00977968"/>
    <w:rsid w:val="00980477"/>
    <w:rsid w:val="00981382"/>
    <w:rsid w:val="00981D48"/>
    <w:rsid w:val="0098315E"/>
    <w:rsid w:val="00984474"/>
    <w:rsid w:val="00985039"/>
    <w:rsid w:val="00985253"/>
    <w:rsid w:val="009853B3"/>
    <w:rsid w:val="009854C3"/>
    <w:rsid w:val="00986144"/>
    <w:rsid w:val="00987244"/>
    <w:rsid w:val="00990630"/>
    <w:rsid w:val="00991761"/>
    <w:rsid w:val="00994DCA"/>
    <w:rsid w:val="0099565A"/>
    <w:rsid w:val="009956CC"/>
    <w:rsid w:val="0099609F"/>
    <w:rsid w:val="009960EC"/>
    <w:rsid w:val="009970DD"/>
    <w:rsid w:val="009A0A3D"/>
    <w:rsid w:val="009A0FBA"/>
    <w:rsid w:val="009A159D"/>
    <w:rsid w:val="009A1601"/>
    <w:rsid w:val="009A1AA7"/>
    <w:rsid w:val="009A3512"/>
    <w:rsid w:val="009A3BB6"/>
    <w:rsid w:val="009A3F27"/>
    <w:rsid w:val="009A462D"/>
    <w:rsid w:val="009A5529"/>
    <w:rsid w:val="009A5CBA"/>
    <w:rsid w:val="009B1F30"/>
    <w:rsid w:val="009B3852"/>
    <w:rsid w:val="009B3AC2"/>
    <w:rsid w:val="009B4DF4"/>
    <w:rsid w:val="009B564E"/>
    <w:rsid w:val="009B69A4"/>
    <w:rsid w:val="009B789F"/>
    <w:rsid w:val="009B7E87"/>
    <w:rsid w:val="009C0169"/>
    <w:rsid w:val="009C02AD"/>
    <w:rsid w:val="009C0304"/>
    <w:rsid w:val="009C0F24"/>
    <w:rsid w:val="009C277F"/>
    <w:rsid w:val="009C2F0A"/>
    <w:rsid w:val="009C403E"/>
    <w:rsid w:val="009C611A"/>
    <w:rsid w:val="009C6E52"/>
    <w:rsid w:val="009D4790"/>
    <w:rsid w:val="009D4FF0"/>
    <w:rsid w:val="009D53EB"/>
    <w:rsid w:val="009D6DDD"/>
    <w:rsid w:val="009D703C"/>
    <w:rsid w:val="009D718F"/>
    <w:rsid w:val="009D79E4"/>
    <w:rsid w:val="009E068F"/>
    <w:rsid w:val="009E14E0"/>
    <w:rsid w:val="009E29B6"/>
    <w:rsid w:val="009E320D"/>
    <w:rsid w:val="009E35DB"/>
    <w:rsid w:val="009E45FB"/>
    <w:rsid w:val="009E47A3"/>
    <w:rsid w:val="009E5824"/>
    <w:rsid w:val="009E7184"/>
    <w:rsid w:val="009E7D5A"/>
    <w:rsid w:val="009F08F3"/>
    <w:rsid w:val="009F344F"/>
    <w:rsid w:val="009F7C1D"/>
    <w:rsid w:val="009F7D7C"/>
    <w:rsid w:val="00A01C73"/>
    <w:rsid w:val="00A0212D"/>
    <w:rsid w:val="00A02E86"/>
    <w:rsid w:val="00A03116"/>
    <w:rsid w:val="00A031D8"/>
    <w:rsid w:val="00A048A8"/>
    <w:rsid w:val="00A04F49"/>
    <w:rsid w:val="00A0746C"/>
    <w:rsid w:val="00A12D5A"/>
    <w:rsid w:val="00A13E54"/>
    <w:rsid w:val="00A15F0C"/>
    <w:rsid w:val="00A1664D"/>
    <w:rsid w:val="00A16E71"/>
    <w:rsid w:val="00A17411"/>
    <w:rsid w:val="00A1765A"/>
    <w:rsid w:val="00A17C6E"/>
    <w:rsid w:val="00A17F63"/>
    <w:rsid w:val="00A211B1"/>
    <w:rsid w:val="00A2193B"/>
    <w:rsid w:val="00A226AE"/>
    <w:rsid w:val="00A234C1"/>
    <w:rsid w:val="00A2351A"/>
    <w:rsid w:val="00A2424F"/>
    <w:rsid w:val="00A25E00"/>
    <w:rsid w:val="00A264A9"/>
    <w:rsid w:val="00A2671B"/>
    <w:rsid w:val="00A2684D"/>
    <w:rsid w:val="00A26DCF"/>
    <w:rsid w:val="00A27785"/>
    <w:rsid w:val="00A27799"/>
    <w:rsid w:val="00A30187"/>
    <w:rsid w:val="00A3262A"/>
    <w:rsid w:val="00A32776"/>
    <w:rsid w:val="00A32D6A"/>
    <w:rsid w:val="00A32FF8"/>
    <w:rsid w:val="00A3448A"/>
    <w:rsid w:val="00A34EE1"/>
    <w:rsid w:val="00A36297"/>
    <w:rsid w:val="00A36BCD"/>
    <w:rsid w:val="00A37811"/>
    <w:rsid w:val="00A37AEA"/>
    <w:rsid w:val="00A41E2B"/>
    <w:rsid w:val="00A42830"/>
    <w:rsid w:val="00A456C0"/>
    <w:rsid w:val="00A45B74"/>
    <w:rsid w:val="00A466AA"/>
    <w:rsid w:val="00A4755D"/>
    <w:rsid w:val="00A5151C"/>
    <w:rsid w:val="00A520C6"/>
    <w:rsid w:val="00A52360"/>
    <w:rsid w:val="00A528E8"/>
    <w:rsid w:val="00A52E1D"/>
    <w:rsid w:val="00A53656"/>
    <w:rsid w:val="00A54CC2"/>
    <w:rsid w:val="00A5545E"/>
    <w:rsid w:val="00A56BB1"/>
    <w:rsid w:val="00A602DB"/>
    <w:rsid w:val="00A61499"/>
    <w:rsid w:val="00A62A77"/>
    <w:rsid w:val="00A63307"/>
    <w:rsid w:val="00A63483"/>
    <w:rsid w:val="00A645FD"/>
    <w:rsid w:val="00A64656"/>
    <w:rsid w:val="00A64B41"/>
    <w:rsid w:val="00A6557B"/>
    <w:rsid w:val="00A65704"/>
    <w:rsid w:val="00A657D7"/>
    <w:rsid w:val="00A65CB3"/>
    <w:rsid w:val="00A660AC"/>
    <w:rsid w:val="00A6625B"/>
    <w:rsid w:val="00A67E6C"/>
    <w:rsid w:val="00A707F3"/>
    <w:rsid w:val="00A708DE"/>
    <w:rsid w:val="00A71B30"/>
    <w:rsid w:val="00A71B99"/>
    <w:rsid w:val="00A71ED4"/>
    <w:rsid w:val="00A739D0"/>
    <w:rsid w:val="00A75800"/>
    <w:rsid w:val="00A75B48"/>
    <w:rsid w:val="00A75D7A"/>
    <w:rsid w:val="00A761D4"/>
    <w:rsid w:val="00A77734"/>
    <w:rsid w:val="00A77EC4"/>
    <w:rsid w:val="00A809D4"/>
    <w:rsid w:val="00A82842"/>
    <w:rsid w:val="00A85147"/>
    <w:rsid w:val="00A857B5"/>
    <w:rsid w:val="00A87DB4"/>
    <w:rsid w:val="00A92879"/>
    <w:rsid w:val="00A9442A"/>
    <w:rsid w:val="00A966E0"/>
    <w:rsid w:val="00A97D83"/>
    <w:rsid w:val="00AA016F"/>
    <w:rsid w:val="00AA086C"/>
    <w:rsid w:val="00AA0D91"/>
    <w:rsid w:val="00AA1BEA"/>
    <w:rsid w:val="00AA1ED6"/>
    <w:rsid w:val="00AA274B"/>
    <w:rsid w:val="00AA3A8A"/>
    <w:rsid w:val="00AA3C32"/>
    <w:rsid w:val="00AA4B78"/>
    <w:rsid w:val="00AA4FEF"/>
    <w:rsid w:val="00AA51D6"/>
    <w:rsid w:val="00AA689A"/>
    <w:rsid w:val="00AA7DC1"/>
    <w:rsid w:val="00AB0727"/>
    <w:rsid w:val="00AB0BC8"/>
    <w:rsid w:val="00AB11B0"/>
    <w:rsid w:val="00AB11CA"/>
    <w:rsid w:val="00AB14D9"/>
    <w:rsid w:val="00AB15B5"/>
    <w:rsid w:val="00AB2293"/>
    <w:rsid w:val="00AB3221"/>
    <w:rsid w:val="00AB4AB8"/>
    <w:rsid w:val="00AB52CB"/>
    <w:rsid w:val="00AB5947"/>
    <w:rsid w:val="00AB655E"/>
    <w:rsid w:val="00AC007F"/>
    <w:rsid w:val="00AC2ECD"/>
    <w:rsid w:val="00AC2F48"/>
    <w:rsid w:val="00AC3119"/>
    <w:rsid w:val="00AC49FB"/>
    <w:rsid w:val="00AC5525"/>
    <w:rsid w:val="00AC5A10"/>
    <w:rsid w:val="00AC6727"/>
    <w:rsid w:val="00AC6C49"/>
    <w:rsid w:val="00AD0072"/>
    <w:rsid w:val="00AD0299"/>
    <w:rsid w:val="00AD0321"/>
    <w:rsid w:val="00AD0493"/>
    <w:rsid w:val="00AD0AA3"/>
    <w:rsid w:val="00AD162C"/>
    <w:rsid w:val="00AD2ED0"/>
    <w:rsid w:val="00AD32A2"/>
    <w:rsid w:val="00AD3BD6"/>
    <w:rsid w:val="00AD3F94"/>
    <w:rsid w:val="00AD4A5A"/>
    <w:rsid w:val="00AE2091"/>
    <w:rsid w:val="00AE24D0"/>
    <w:rsid w:val="00AE27AC"/>
    <w:rsid w:val="00AE40E0"/>
    <w:rsid w:val="00AE4DBA"/>
    <w:rsid w:val="00AE4F07"/>
    <w:rsid w:val="00AE5153"/>
    <w:rsid w:val="00AE6B46"/>
    <w:rsid w:val="00AF0144"/>
    <w:rsid w:val="00AF1C5D"/>
    <w:rsid w:val="00AF21AF"/>
    <w:rsid w:val="00AF26FF"/>
    <w:rsid w:val="00AF36E3"/>
    <w:rsid w:val="00AF42D7"/>
    <w:rsid w:val="00AF4A64"/>
    <w:rsid w:val="00AF5742"/>
    <w:rsid w:val="00AF5A3B"/>
    <w:rsid w:val="00AF70E6"/>
    <w:rsid w:val="00B006FE"/>
    <w:rsid w:val="00B007CB"/>
    <w:rsid w:val="00B01337"/>
    <w:rsid w:val="00B014CE"/>
    <w:rsid w:val="00B02AA9"/>
    <w:rsid w:val="00B02FA3"/>
    <w:rsid w:val="00B03F2A"/>
    <w:rsid w:val="00B0487D"/>
    <w:rsid w:val="00B05084"/>
    <w:rsid w:val="00B054A1"/>
    <w:rsid w:val="00B05745"/>
    <w:rsid w:val="00B13F88"/>
    <w:rsid w:val="00B157F9"/>
    <w:rsid w:val="00B15836"/>
    <w:rsid w:val="00B20256"/>
    <w:rsid w:val="00B20D09"/>
    <w:rsid w:val="00B22AD1"/>
    <w:rsid w:val="00B26805"/>
    <w:rsid w:val="00B2698B"/>
    <w:rsid w:val="00B27608"/>
    <w:rsid w:val="00B2763F"/>
    <w:rsid w:val="00B27AAC"/>
    <w:rsid w:val="00B30929"/>
    <w:rsid w:val="00B33CB4"/>
    <w:rsid w:val="00B36A14"/>
    <w:rsid w:val="00B372AA"/>
    <w:rsid w:val="00B40445"/>
    <w:rsid w:val="00B40511"/>
    <w:rsid w:val="00B409E0"/>
    <w:rsid w:val="00B41888"/>
    <w:rsid w:val="00B42C2C"/>
    <w:rsid w:val="00B42F9A"/>
    <w:rsid w:val="00B454E1"/>
    <w:rsid w:val="00B45A52"/>
    <w:rsid w:val="00B46175"/>
    <w:rsid w:val="00B50AA1"/>
    <w:rsid w:val="00B51EDB"/>
    <w:rsid w:val="00B548B7"/>
    <w:rsid w:val="00B549FC"/>
    <w:rsid w:val="00B54DD6"/>
    <w:rsid w:val="00B56D4F"/>
    <w:rsid w:val="00B571E7"/>
    <w:rsid w:val="00B60154"/>
    <w:rsid w:val="00B6161E"/>
    <w:rsid w:val="00B61AB2"/>
    <w:rsid w:val="00B62A86"/>
    <w:rsid w:val="00B644C4"/>
    <w:rsid w:val="00B65B1C"/>
    <w:rsid w:val="00B65FF5"/>
    <w:rsid w:val="00B66338"/>
    <w:rsid w:val="00B664C7"/>
    <w:rsid w:val="00B67497"/>
    <w:rsid w:val="00B701A6"/>
    <w:rsid w:val="00B713D8"/>
    <w:rsid w:val="00B717E3"/>
    <w:rsid w:val="00B71F21"/>
    <w:rsid w:val="00B739F6"/>
    <w:rsid w:val="00B741F2"/>
    <w:rsid w:val="00B755E0"/>
    <w:rsid w:val="00B76019"/>
    <w:rsid w:val="00B80D1B"/>
    <w:rsid w:val="00B81A6C"/>
    <w:rsid w:val="00B841B4"/>
    <w:rsid w:val="00B85DE5"/>
    <w:rsid w:val="00B87110"/>
    <w:rsid w:val="00B87F63"/>
    <w:rsid w:val="00B90F73"/>
    <w:rsid w:val="00B90FF4"/>
    <w:rsid w:val="00B9164E"/>
    <w:rsid w:val="00B91701"/>
    <w:rsid w:val="00B923DF"/>
    <w:rsid w:val="00B93629"/>
    <w:rsid w:val="00B93804"/>
    <w:rsid w:val="00B93B59"/>
    <w:rsid w:val="00B9406A"/>
    <w:rsid w:val="00B94F35"/>
    <w:rsid w:val="00B953ED"/>
    <w:rsid w:val="00B956AD"/>
    <w:rsid w:val="00B960E8"/>
    <w:rsid w:val="00B965AB"/>
    <w:rsid w:val="00B978EA"/>
    <w:rsid w:val="00B97D1D"/>
    <w:rsid w:val="00B97D8B"/>
    <w:rsid w:val="00BA0330"/>
    <w:rsid w:val="00BA09BA"/>
    <w:rsid w:val="00BA2280"/>
    <w:rsid w:val="00BA2A08"/>
    <w:rsid w:val="00BA4739"/>
    <w:rsid w:val="00BA56D2"/>
    <w:rsid w:val="00BA7231"/>
    <w:rsid w:val="00BA76E0"/>
    <w:rsid w:val="00BA7B2A"/>
    <w:rsid w:val="00BB13BD"/>
    <w:rsid w:val="00BB2A25"/>
    <w:rsid w:val="00BB3777"/>
    <w:rsid w:val="00BB4B51"/>
    <w:rsid w:val="00BB51E9"/>
    <w:rsid w:val="00BB6692"/>
    <w:rsid w:val="00BB6E10"/>
    <w:rsid w:val="00BB76F2"/>
    <w:rsid w:val="00BC0FDC"/>
    <w:rsid w:val="00BC1125"/>
    <w:rsid w:val="00BC2D0A"/>
    <w:rsid w:val="00BC3053"/>
    <w:rsid w:val="00BC355E"/>
    <w:rsid w:val="00BC45A9"/>
    <w:rsid w:val="00BC4D2E"/>
    <w:rsid w:val="00BC6E87"/>
    <w:rsid w:val="00BC73A0"/>
    <w:rsid w:val="00BC774C"/>
    <w:rsid w:val="00BC7AA1"/>
    <w:rsid w:val="00BD07CC"/>
    <w:rsid w:val="00BD2170"/>
    <w:rsid w:val="00BD29D1"/>
    <w:rsid w:val="00BD3588"/>
    <w:rsid w:val="00BD3729"/>
    <w:rsid w:val="00BD48AC"/>
    <w:rsid w:val="00BD5013"/>
    <w:rsid w:val="00BD5F1A"/>
    <w:rsid w:val="00BD65C1"/>
    <w:rsid w:val="00BD7400"/>
    <w:rsid w:val="00BE0271"/>
    <w:rsid w:val="00BE094D"/>
    <w:rsid w:val="00BE10CD"/>
    <w:rsid w:val="00BE1234"/>
    <w:rsid w:val="00BE18E9"/>
    <w:rsid w:val="00BE25C4"/>
    <w:rsid w:val="00BE2BD2"/>
    <w:rsid w:val="00BE2CB4"/>
    <w:rsid w:val="00BE2FA6"/>
    <w:rsid w:val="00BE333F"/>
    <w:rsid w:val="00BE7406"/>
    <w:rsid w:val="00BE7603"/>
    <w:rsid w:val="00BF16F6"/>
    <w:rsid w:val="00BF1E70"/>
    <w:rsid w:val="00BF30A2"/>
    <w:rsid w:val="00BF3279"/>
    <w:rsid w:val="00BF4B5F"/>
    <w:rsid w:val="00BF681C"/>
    <w:rsid w:val="00BF6DCB"/>
    <w:rsid w:val="00BF6F85"/>
    <w:rsid w:val="00BF74C7"/>
    <w:rsid w:val="00C005CA"/>
    <w:rsid w:val="00C015F1"/>
    <w:rsid w:val="00C017B5"/>
    <w:rsid w:val="00C01F33"/>
    <w:rsid w:val="00C02CC6"/>
    <w:rsid w:val="00C040F7"/>
    <w:rsid w:val="00C044AB"/>
    <w:rsid w:val="00C04C78"/>
    <w:rsid w:val="00C05706"/>
    <w:rsid w:val="00C06B65"/>
    <w:rsid w:val="00C07377"/>
    <w:rsid w:val="00C10478"/>
    <w:rsid w:val="00C12107"/>
    <w:rsid w:val="00C13D6D"/>
    <w:rsid w:val="00C14D4B"/>
    <w:rsid w:val="00C154BB"/>
    <w:rsid w:val="00C169D7"/>
    <w:rsid w:val="00C179B7"/>
    <w:rsid w:val="00C20F33"/>
    <w:rsid w:val="00C2121B"/>
    <w:rsid w:val="00C2347B"/>
    <w:rsid w:val="00C23BDD"/>
    <w:rsid w:val="00C23CA2"/>
    <w:rsid w:val="00C2478D"/>
    <w:rsid w:val="00C26F81"/>
    <w:rsid w:val="00C27818"/>
    <w:rsid w:val="00C279B5"/>
    <w:rsid w:val="00C27C45"/>
    <w:rsid w:val="00C303DE"/>
    <w:rsid w:val="00C30AEC"/>
    <w:rsid w:val="00C3338D"/>
    <w:rsid w:val="00C35DE8"/>
    <w:rsid w:val="00C3610B"/>
    <w:rsid w:val="00C36A08"/>
    <w:rsid w:val="00C36C65"/>
    <w:rsid w:val="00C3719D"/>
    <w:rsid w:val="00C37734"/>
    <w:rsid w:val="00C37CB2"/>
    <w:rsid w:val="00C42B7C"/>
    <w:rsid w:val="00C42C7C"/>
    <w:rsid w:val="00C433D8"/>
    <w:rsid w:val="00C434B9"/>
    <w:rsid w:val="00C43FE4"/>
    <w:rsid w:val="00C4412A"/>
    <w:rsid w:val="00C4448C"/>
    <w:rsid w:val="00C45142"/>
    <w:rsid w:val="00C462CB"/>
    <w:rsid w:val="00C46CBC"/>
    <w:rsid w:val="00C473A5"/>
    <w:rsid w:val="00C5161D"/>
    <w:rsid w:val="00C51636"/>
    <w:rsid w:val="00C52D24"/>
    <w:rsid w:val="00C53131"/>
    <w:rsid w:val="00C53BB6"/>
    <w:rsid w:val="00C547BB"/>
    <w:rsid w:val="00C54861"/>
    <w:rsid w:val="00C54995"/>
    <w:rsid w:val="00C54D41"/>
    <w:rsid w:val="00C5539E"/>
    <w:rsid w:val="00C605CF"/>
    <w:rsid w:val="00C60783"/>
    <w:rsid w:val="00C60880"/>
    <w:rsid w:val="00C60EF4"/>
    <w:rsid w:val="00C61E9F"/>
    <w:rsid w:val="00C620D7"/>
    <w:rsid w:val="00C62AC8"/>
    <w:rsid w:val="00C63BC7"/>
    <w:rsid w:val="00C641D0"/>
    <w:rsid w:val="00C64672"/>
    <w:rsid w:val="00C64D18"/>
    <w:rsid w:val="00C66986"/>
    <w:rsid w:val="00C66BD9"/>
    <w:rsid w:val="00C701B9"/>
    <w:rsid w:val="00C70697"/>
    <w:rsid w:val="00C72093"/>
    <w:rsid w:val="00C72EF4"/>
    <w:rsid w:val="00C739FC"/>
    <w:rsid w:val="00C744FE"/>
    <w:rsid w:val="00C74F02"/>
    <w:rsid w:val="00C75D2F"/>
    <w:rsid w:val="00C767BE"/>
    <w:rsid w:val="00C76E3C"/>
    <w:rsid w:val="00C774EA"/>
    <w:rsid w:val="00C77681"/>
    <w:rsid w:val="00C77A38"/>
    <w:rsid w:val="00C80159"/>
    <w:rsid w:val="00C80590"/>
    <w:rsid w:val="00C80791"/>
    <w:rsid w:val="00C81568"/>
    <w:rsid w:val="00C81945"/>
    <w:rsid w:val="00C832F2"/>
    <w:rsid w:val="00C83ABA"/>
    <w:rsid w:val="00C85560"/>
    <w:rsid w:val="00C8676D"/>
    <w:rsid w:val="00C87035"/>
    <w:rsid w:val="00C87535"/>
    <w:rsid w:val="00C9027A"/>
    <w:rsid w:val="00C9068E"/>
    <w:rsid w:val="00C93814"/>
    <w:rsid w:val="00C93C4B"/>
    <w:rsid w:val="00C944AB"/>
    <w:rsid w:val="00C956F8"/>
    <w:rsid w:val="00C95B40"/>
    <w:rsid w:val="00C9783A"/>
    <w:rsid w:val="00C97CC2"/>
    <w:rsid w:val="00CA1ED8"/>
    <w:rsid w:val="00CA24FC"/>
    <w:rsid w:val="00CA267F"/>
    <w:rsid w:val="00CA33F3"/>
    <w:rsid w:val="00CA3F4F"/>
    <w:rsid w:val="00CA5934"/>
    <w:rsid w:val="00CA6C2B"/>
    <w:rsid w:val="00CB091E"/>
    <w:rsid w:val="00CB1F63"/>
    <w:rsid w:val="00CB21C7"/>
    <w:rsid w:val="00CB2BC5"/>
    <w:rsid w:val="00CB45B7"/>
    <w:rsid w:val="00CB5F5C"/>
    <w:rsid w:val="00CB6D5D"/>
    <w:rsid w:val="00CB7170"/>
    <w:rsid w:val="00CC040E"/>
    <w:rsid w:val="00CC111F"/>
    <w:rsid w:val="00CC2011"/>
    <w:rsid w:val="00CC35C8"/>
    <w:rsid w:val="00CC3EA0"/>
    <w:rsid w:val="00CC78B3"/>
    <w:rsid w:val="00CC7B45"/>
    <w:rsid w:val="00CD097D"/>
    <w:rsid w:val="00CD1188"/>
    <w:rsid w:val="00CD16FC"/>
    <w:rsid w:val="00CD1FC9"/>
    <w:rsid w:val="00CD2ED1"/>
    <w:rsid w:val="00CD337B"/>
    <w:rsid w:val="00CD3AA3"/>
    <w:rsid w:val="00CD4058"/>
    <w:rsid w:val="00CD4991"/>
    <w:rsid w:val="00CD5361"/>
    <w:rsid w:val="00CD5434"/>
    <w:rsid w:val="00CD5AAB"/>
    <w:rsid w:val="00CE0424"/>
    <w:rsid w:val="00CE1C6A"/>
    <w:rsid w:val="00CE3941"/>
    <w:rsid w:val="00CE4767"/>
    <w:rsid w:val="00CE7561"/>
    <w:rsid w:val="00CE7E49"/>
    <w:rsid w:val="00CF1354"/>
    <w:rsid w:val="00CF1D9B"/>
    <w:rsid w:val="00CF1DB5"/>
    <w:rsid w:val="00CF308F"/>
    <w:rsid w:val="00CF3B1F"/>
    <w:rsid w:val="00CF3B24"/>
    <w:rsid w:val="00CF3BF6"/>
    <w:rsid w:val="00CF46C8"/>
    <w:rsid w:val="00CF5A35"/>
    <w:rsid w:val="00CF625B"/>
    <w:rsid w:val="00CF687E"/>
    <w:rsid w:val="00CF7205"/>
    <w:rsid w:val="00CF7231"/>
    <w:rsid w:val="00CF72C8"/>
    <w:rsid w:val="00D0118A"/>
    <w:rsid w:val="00D02EC0"/>
    <w:rsid w:val="00D02F3F"/>
    <w:rsid w:val="00D0349B"/>
    <w:rsid w:val="00D049BB"/>
    <w:rsid w:val="00D10249"/>
    <w:rsid w:val="00D103CA"/>
    <w:rsid w:val="00D115C3"/>
    <w:rsid w:val="00D11897"/>
    <w:rsid w:val="00D126F0"/>
    <w:rsid w:val="00D13135"/>
    <w:rsid w:val="00D13E4E"/>
    <w:rsid w:val="00D16948"/>
    <w:rsid w:val="00D1784D"/>
    <w:rsid w:val="00D179B8"/>
    <w:rsid w:val="00D22D0A"/>
    <w:rsid w:val="00D239A7"/>
    <w:rsid w:val="00D23F47"/>
    <w:rsid w:val="00D26797"/>
    <w:rsid w:val="00D27BC5"/>
    <w:rsid w:val="00D30B07"/>
    <w:rsid w:val="00D31CCA"/>
    <w:rsid w:val="00D33F86"/>
    <w:rsid w:val="00D36E71"/>
    <w:rsid w:val="00D37587"/>
    <w:rsid w:val="00D37D87"/>
    <w:rsid w:val="00D40B33"/>
    <w:rsid w:val="00D41567"/>
    <w:rsid w:val="00D41BB3"/>
    <w:rsid w:val="00D42A30"/>
    <w:rsid w:val="00D4318F"/>
    <w:rsid w:val="00D438BF"/>
    <w:rsid w:val="00D44065"/>
    <w:rsid w:val="00D44095"/>
    <w:rsid w:val="00D440F8"/>
    <w:rsid w:val="00D44591"/>
    <w:rsid w:val="00D4679B"/>
    <w:rsid w:val="00D5003D"/>
    <w:rsid w:val="00D50569"/>
    <w:rsid w:val="00D50720"/>
    <w:rsid w:val="00D50BD2"/>
    <w:rsid w:val="00D5149A"/>
    <w:rsid w:val="00D52090"/>
    <w:rsid w:val="00D52094"/>
    <w:rsid w:val="00D52281"/>
    <w:rsid w:val="00D546FF"/>
    <w:rsid w:val="00D552A6"/>
    <w:rsid w:val="00D556B5"/>
    <w:rsid w:val="00D55AD5"/>
    <w:rsid w:val="00D55E66"/>
    <w:rsid w:val="00D576CA"/>
    <w:rsid w:val="00D57880"/>
    <w:rsid w:val="00D57BF3"/>
    <w:rsid w:val="00D606C3"/>
    <w:rsid w:val="00D61802"/>
    <w:rsid w:val="00D61AF5"/>
    <w:rsid w:val="00D652B5"/>
    <w:rsid w:val="00D65C97"/>
    <w:rsid w:val="00D66155"/>
    <w:rsid w:val="00D66812"/>
    <w:rsid w:val="00D66C4A"/>
    <w:rsid w:val="00D6701C"/>
    <w:rsid w:val="00D67677"/>
    <w:rsid w:val="00D708B0"/>
    <w:rsid w:val="00D70E3B"/>
    <w:rsid w:val="00D7182A"/>
    <w:rsid w:val="00D71931"/>
    <w:rsid w:val="00D71BD9"/>
    <w:rsid w:val="00D726DE"/>
    <w:rsid w:val="00D74AB8"/>
    <w:rsid w:val="00D74D2C"/>
    <w:rsid w:val="00D76485"/>
    <w:rsid w:val="00D7698E"/>
    <w:rsid w:val="00D777D8"/>
    <w:rsid w:val="00D77AC9"/>
    <w:rsid w:val="00D77B1D"/>
    <w:rsid w:val="00D8021F"/>
    <w:rsid w:val="00D80383"/>
    <w:rsid w:val="00D823C6"/>
    <w:rsid w:val="00D82A66"/>
    <w:rsid w:val="00D8327F"/>
    <w:rsid w:val="00D84586"/>
    <w:rsid w:val="00D85409"/>
    <w:rsid w:val="00D86CA3"/>
    <w:rsid w:val="00D871CE"/>
    <w:rsid w:val="00D87A43"/>
    <w:rsid w:val="00D9062D"/>
    <w:rsid w:val="00D90BF6"/>
    <w:rsid w:val="00D9196D"/>
    <w:rsid w:val="00D92982"/>
    <w:rsid w:val="00D935AB"/>
    <w:rsid w:val="00D949E0"/>
    <w:rsid w:val="00D9521F"/>
    <w:rsid w:val="00DA0B47"/>
    <w:rsid w:val="00DA305E"/>
    <w:rsid w:val="00DA4070"/>
    <w:rsid w:val="00DA504A"/>
    <w:rsid w:val="00DA5149"/>
    <w:rsid w:val="00DA5417"/>
    <w:rsid w:val="00DA56E8"/>
    <w:rsid w:val="00DB0136"/>
    <w:rsid w:val="00DB0A9F"/>
    <w:rsid w:val="00DB35AA"/>
    <w:rsid w:val="00DB377D"/>
    <w:rsid w:val="00DB4718"/>
    <w:rsid w:val="00DB4C2C"/>
    <w:rsid w:val="00DC1683"/>
    <w:rsid w:val="00DC1A1E"/>
    <w:rsid w:val="00DC29B0"/>
    <w:rsid w:val="00DC2D36"/>
    <w:rsid w:val="00DC3EC8"/>
    <w:rsid w:val="00DC53EF"/>
    <w:rsid w:val="00DC5E64"/>
    <w:rsid w:val="00DD488A"/>
    <w:rsid w:val="00DD65F7"/>
    <w:rsid w:val="00DE03D0"/>
    <w:rsid w:val="00DE338E"/>
    <w:rsid w:val="00DE45DA"/>
    <w:rsid w:val="00DE4ADF"/>
    <w:rsid w:val="00DE5608"/>
    <w:rsid w:val="00DE58D0"/>
    <w:rsid w:val="00DE654F"/>
    <w:rsid w:val="00DE6DB2"/>
    <w:rsid w:val="00DF06CE"/>
    <w:rsid w:val="00DF0B6E"/>
    <w:rsid w:val="00DF15E0"/>
    <w:rsid w:val="00DF1968"/>
    <w:rsid w:val="00DF37A0"/>
    <w:rsid w:val="00DF414B"/>
    <w:rsid w:val="00DF6910"/>
    <w:rsid w:val="00DF730D"/>
    <w:rsid w:val="00E00D18"/>
    <w:rsid w:val="00E023DF"/>
    <w:rsid w:val="00E05D7B"/>
    <w:rsid w:val="00E0669C"/>
    <w:rsid w:val="00E072BC"/>
    <w:rsid w:val="00E078C8"/>
    <w:rsid w:val="00E110E7"/>
    <w:rsid w:val="00E11B20"/>
    <w:rsid w:val="00E13272"/>
    <w:rsid w:val="00E14966"/>
    <w:rsid w:val="00E1539D"/>
    <w:rsid w:val="00E15689"/>
    <w:rsid w:val="00E16476"/>
    <w:rsid w:val="00E16D36"/>
    <w:rsid w:val="00E17FA2"/>
    <w:rsid w:val="00E202A7"/>
    <w:rsid w:val="00E22330"/>
    <w:rsid w:val="00E25FAC"/>
    <w:rsid w:val="00E270D4"/>
    <w:rsid w:val="00E27A4C"/>
    <w:rsid w:val="00E30B5A"/>
    <w:rsid w:val="00E3123D"/>
    <w:rsid w:val="00E31461"/>
    <w:rsid w:val="00E31D43"/>
    <w:rsid w:val="00E32608"/>
    <w:rsid w:val="00E32636"/>
    <w:rsid w:val="00E34188"/>
    <w:rsid w:val="00E34B6E"/>
    <w:rsid w:val="00E35559"/>
    <w:rsid w:val="00E358E9"/>
    <w:rsid w:val="00E3598E"/>
    <w:rsid w:val="00E3655B"/>
    <w:rsid w:val="00E3723A"/>
    <w:rsid w:val="00E3733F"/>
    <w:rsid w:val="00E37860"/>
    <w:rsid w:val="00E37A73"/>
    <w:rsid w:val="00E42432"/>
    <w:rsid w:val="00E43791"/>
    <w:rsid w:val="00E446F1"/>
    <w:rsid w:val="00E45448"/>
    <w:rsid w:val="00E45ADA"/>
    <w:rsid w:val="00E467B8"/>
    <w:rsid w:val="00E46886"/>
    <w:rsid w:val="00E47AEF"/>
    <w:rsid w:val="00E511DB"/>
    <w:rsid w:val="00E52943"/>
    <w:rsid w:val="00E53473"/>
    <w:rsid w:val="00E5375E"/>
    <w:rsid w:val="00E53B75"/>
    <w:rsid w:val="00E54E3B"/>
    <w:rsid w:val="00E57565"/>
    <w:rsid w:val="00E60929"/>
    <w:rsid w:val="00E62CA5"/>
    <w:rsid w:val="00E63838"/>
    <w:rsid w:val="00E63BF7"/>
    <w:rsid w:val="00E640B1"/>
    <w:rsid w:val="00E64201"/>
    <w:rsid w:val="00E64434"/>
    <w:rsid w:val="00E651BF"/>
    <w:rsid w:val="00E651EA"/>
    <w:rsid w:val="00E67C51"/>
    <w:rsid w:val="00E7013D"/>
    <w:rsid w:val="00E70BDB"/>
    <w:rsid w:val="00E710A9"/>
    <w:rsid w:val="00E72EFC"/>
    <w:rsid w:val="00E7310B"/>
    <w:rsid w:val="00E73A85"/>
    <w:rsid w:val="00E758EC"/>
    <w:rsid w:val="00E75AF6"/>
    <w:rsid w:val="00E76CB6"/>
    <w:rsid w:val="00E77F42"/>
    <w:rsid w:val="00E80E1A"/>
    <w:rsid w:val="00E8234C"/>
    <w:rsid w:val="00E82C11"/>
    <w:rsid w:val="00E839D5"/>
    <w:rsid w:val="00E83AA9"/>
    <w:rsid w:val="00E843B1"/>
    <w:rsid w:val="00E85928"/>
    <w:rsid w:val="00E87588"/>
    <w:rsid w:val="00E876C0"/>
    <w:rsid w:val="00E87822"/>
    <w:rsid w:val="00E90395"/>
    <w:rsid w:val="00E90E49"/>
    <w:rsid w:val="00E917F9"/>
    <w:rsid w:val="00E9291C"/>
    <w:rsid w:val="00E93FFE"/>
    <w:rsid w:val="00E94F8A"/>
    <w:rsid w:val="00E95B9E"/>
    <w:rsid w:val="00E96C06"/>
    <w:rsid w:val="00E971A8"/>
    <w:rsid w:val="00EA1481"/>
    <w:rsid w:val="00EA492C"/>
    <w:rsid w:val="00EA7A41"/>
    <w:rsid w:val="00EB077B"/>
    <w:rsid w:val="00EB2177"/>
    <w:rsid w:val="00EB41D5"/>
    <w:rsid w:val="00EB47F1"/>
    <w:rsid w:val="00EB4EA2"/>
    <w:rsid w:val="00EB7524"/>
    <w:rsid w:val="00EC24C6"/>
    <w:rsid w:val="00EC24D5"/>
    <w:rsid w:val="00EC27C6"/>
    <w:rsid w:val="00EC4207"/>
    <w:rsid w:val="00EC46BE"/>
    <w:rsid w:val="00EC4F84"/>
    <w:rsid w:val="00EC5653"/>
    <w:rsid w:val="00EC6752"/>
    <w:rsid w:val="00EC71CE"/>
    <w:rsid w:val="00EC7834"/>
    <w:rsid w:val="00ED1006"/>
    <w:rsid w:val="00ED2D9A"/>
    <w:rsid w:val="00ED2E19"/>
    <w:rsid w:val="00ED3598"/>
    <w:rsid w:val="00ED40C4"/>
    <w:rsid w:val="00ED46A0"/>
    <w:rsid w:val="00ED4FDF"/>
    <w:rsid w:val="00EE0910"/>
    <w:rsid w:val="00EE15AE"/>
    <w:rsid w:val="00EE21EF"/>
    <w:rsid w:val="00EE27D8"/>
    <w:rsid w:val="00EE2CD6"/>
    <w:rsid w:val="00EE6E3B"/>
    <w:rsid w:val="00EE6F23"/>
    <w:rsid w:val="00EE787F"/>
    <w:rsid w:val="00EE7D0B"/>
    <w:rsid w:val="00EF18FE"/>
    <w:rsid w:val="00EF19DE"/>
    <w:rsid w:val="00EF44CE"/>
    <w:rsid w:val="00EF5787"/>
    <w:rsid w:val="00EF606F"/>
    <w:rsid w:val="00EF60D0"/>
    <w:rsid w:val="00EF6123"/>
    <w:rsid w:val="00EF65E3"/>
    <w:rsid w:val="00EF6644"/>
    <w:rsid w:val="00F02983"/>
    <w:rsid w:val="00F03556"/>
    <w:rsid w:val="00F0438A"/>
    <w:rsid w:val="00F047D6"/>
    <w:rsid w:val="00F0528D"/>
    <w:rsid w:val="00F06C67"/>
    <w:rsid w:val="00F06DFD"/>
    <w:rsid w:val="00F071D1"/>
    <w:rsid w:val="00F07533"/>
    <w:rsid w:val="00F101CD"/>
    <w:rsid w:val="00F10629"/>
    <w:rsid w:val="00F10AB4"/>
    <w:rsid w:val="00F10E7D"/>
    <w:rsid w:val="00F1144D"/>
    <w:rsid w:val="00F1314A"/>
    <w:rsid w:val="00F13D3E"/>
    <w:rsid w:val="00F140EA"/>
    <w:rsid w:val="00F15405"/>
    <w:rsid w:val="00F15FA5"/>
    <w:rsid w:val="00F175A1"/>
    <w:rsid w:val="00F1784B"/>
    <w:rsid w:val="00F17EFC"/>
    <w:rsid w:val="00F209B7"/>
    <w:rsid w:val="00F20CBC"/>
    <w:rsid w:val="00F21A47"/>
    <w:rsid w:val="00F2376F"/>
    <w:rsid w:val="00F243D8"/>
    <w:rsid w:val="00F253B6"/>
    <w:rsid w:val="00F27864"/>
    <w:rsid w:val="00F27D6A"/>
    <w:rsid w:val="00F302BD"/>
    <w:rsid w:val="00F30828"/>
    <w:rsid w:val="00F313D6"/>
    <w:rsid w:val="00F338D9"/>
    <w:rsid w:val="00F35E2D"/>
    <w:rsid w:val="00F36A05"/>
    <w:rsid w:val="00F3783B"/>
    <w:rsid w:val="00F4054E"/>
    <w:rsid w:val="00F40F0C"/>
    <w:rsid w:val="00F41868"/>
    <w:rsid w:val="00F42939"/>
    <w:rsid w:val="00F42EBE"/>
    <w:rsid w:val="00F43F78"/>
    <w:rsid w:val="00F44C00"/>
    <w:rsid w:val="00F45A9C"/>
    <w:rsid w:val="00F46AD5"/>
    <w:rsid w:val="00F4766C"/>
    <w:rsid w:val="00F5060E"/>
    <w:rsid w:val="00F507D1"/>
    <w:rsid w:val="00F519CE"/>
    <w:rsid w:val="00F51ADA"/>
    <w:rsid w:val="00F52CFB"/>
    <w:rsid w:val="00F540A9"/>
    <w:rsid w:val="00F56633"/>
    <w:rsid w:val="00F56808"/>
    <w:rsid w:val="00F56FC1"/>
    <w:rsid w:val="00F577D5"/>
    <w:rsid w:val="00F60203"/>
    <w:rsid w:val="00F607C5"/>
    <w:rsid w:val="00F60DEA"/>
    <w:rsid w:val="00F62301"/>
    <w:rsid w:val="00F6302A"/>
    <w:rsid w:val="00F63950"/>
    <w:rsid w:val="00F64C2B"/>
    <w:rsid w:val="00F64D78"/>
    <w:rsid w:val="00F64D9C"/>
    <w:rsid w:val="00F651BE"/>
    <w:rsid w:val="00F654EF"/>
    <w:rsid w:val="00F65536"/>
    <w:rsid w:val="00F65AFA"/>
    <w:rsid w:val="00F65D36"/>
    <w:rsid w:val="00F674BA"/>
    <w:rsid w:val="00F67F53"/>
    <w:rsid w:val="00F703BE"/>
    <w:rsid w:val="00F71C81"/>
    <w:rsid w:val="00F71F69"/>
    <w:rsid w:val="00F72B72"/>
    <w:rsid w:val="00F74BB9"/>
    <w:rsid w:val="00F75385"/>
    <w:rsid w:val="00F75582"/>
    <w:rsid w:val="00F75DDE"/>
    <w:rsid w:val="00F76EFA"/>
    <w:rsid w:val="00F771D3"/>
    <w:rsid w:val="00F804BE"/>
    <w:rsid w:val="00F808D5"/>
    <w:rsid w:val="00F8104E"/>
    <w:rsid w:val="00F817CE"/>
    <w:rsid w:val="00F818B7"/>
    <w:rsid w:val="00F818D8"/>
    <w:rsid w:val="00F82877"/>
    <w:rsid w:val="00F84165"/>
    <w:rsid w:val="00F8456C"/>
    <w:rsid w:val="00F857A2"/>
    <w:rsid w:val="00F859D8"/>
    <w:rsid w:val="00F868F5"/>
    <w:rsid w:val="00F86966"/>
    <w:rsid w:val="00F86AE2"/>
    <w:rsid w:val="00F86D1D"/>
    <w:rsid w:val="00F86FCC"/>
    <w:rsid w:val="00F9056A"/>
    <w:rsid w:val="00F90716"/>
    <w:rsid w:val="00F9095E"/>
    <w:rsid w:val="00F90F8D"/>
    <w:rsid w:val="00F92782"/>
    <w:rsid w:val="00F92F3E"/>
    <w:rsid w:val="00F9303D"/>
    <w:rsid w:val="00F93AA9"/>
    <w:rsid w:val="00F9482E"/>
    <w:rsid w:val="00F96985"/>
    <w:rsid w:val="00F96A3F"/>
    <w:rsid w:val="00F96D5F"/>
    <w:rsid w:val="00F97838"/>
    <w:rsid w:val="00FA0EB1"/>
    <w:rsid w:val="00FA1B0D"/>
    <w:rsid w:val="00FA26C5"/>
    <w:rsid w:val="00FA2BB3"/>
    <w:rsid w:val="00FA57C1"/>
    <w:rsid w:val="00FA6B1B"/>
    <w:rsid w:val="00FB022F"/>
    <w:rsid w:val="00FB1162"/>
    <w:rsid w:val="00FB244C"/>
    <w:rsid w:val="00FB3FF0"/>
    <w:rsid w:val="00FB4C80"/>
    <w:rsid w:val="00FB585C"/>
    <w:rsid w:val="00FB5EF7"/>
    <w:rsid w:val="00FB6A6A"/>
    <w:rsid w:val="00FB775D"/>
    <w:rsid w:val="00FC2F1C"/>
    <w:rsid w:val="00FC7429"/>
    <w:rsid w:val="00FC7CE9"/>
    <w:rsid w:val="00FD07F6"/>
    <w:rsid w:val="00FD1EC8"/>
    <w:rsid w:val="00FD357D"/>
    <w:rsid w:val="00FD47ED"/>
    <w:rsid w:val="00FD64A6"/>
    <w:rsid w:val="00FD73CA"/>
    <w:rsid w:val="00FD74DB"/>
    <w:rsid w:val="00FD7660"/>
    <w:rsid w:val="00FD7E2A"/>
    <w:rsid w:val="00FE0655"/>
    <w:rsid w:val="00FE1FAB"/>
    <w:rsid w:val="00FE2365"/>
    <w:rsid w:val="00FE2A7A"/>
    <w:rsid w:val="00FE2AB7"/>
    <w:rsid w:val="00FE37D7"/>
    <w:rsid w:val="00FE3C41"/>
    <w:rsid w:val="00FE4C7B"/>
    <w:rsid w:val="00FE6B10"/>
    <w:rsid w:val="00FE7336"/>
    <w:rsid w:val="00FE787C"/>
    <w:rsid w:val="00FF04D5"/>
    <w:rsid w:val="00FF0DF9"/>
    <w:rsid w:val="00FF435C"/>
    <w:rsid w:val="00FF45A5"/>
    <w:rsid w:val="00FF5C91"/>
    <w:rsid w:val="00FF6661"/>
    <w:rsid w:val="00FF71AD"/>
    <w:rsid w:val="2EF711A7"/>
    <w:rsid w:val="5F58E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45434EB"/>
  <w15:chartTrackingRefBased/>
  <w15:docId w15:val="{6260D47A-82A0-46A7-8379-4F3B89954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uiPriority="99" w:qFormat="1"/>
    <w:lsdException w:name="List" w:uiPriority="5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4373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uiPriority w:val="5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0E0F2D"/>
    <w:pPr>
      <w:snapToGrid w:val="0"/>
      <w:spacing w:after="120"/>
    </w:pPr>
    <w:rPr>
      <w:rFonts w:eastAsia="Batang" w:cs="Arial"/>
      <w:szCs w:val="20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0E0F2D"/>
    <w:rPr>
      <w:rFonts w:ascii="Arial" w:eastAsia="Batang" w:hAnsi="Arial" w:cs="Arial"/>
      <w:lang w:val="en-US" w:eastAsia="en-US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customStyle="1" w:styleId="ProposalChar">
    <w:name w:val="Proposal Char"/>
    <w:basedOn w:val="DefaultParagraphFont"/>
    <w:link w:val="Proposal"/>
    <w:qFormat/>
    <w:rsid w:val="00804D93"/>
    <w:rPr>
      <w:rFonts w:ascii="Arial" w:eastAsia="Batang" w:hAnsi="Arial" w:cs="Arial"/>
      <w:b/>
      <w:bCs/>
      <w:lang w:val="en-US" w:eastAsia="en-US"/>
    </w:rPr>
  </w:style>
  <w:style w:type="character" w:styleId="UnresolvedMention">
    <w:name w:val="Unresolved Mention"/>
    <w:basedOn w:val="DefaultParagraphFont"/>
    <w:uiPriority w:val="99"/>
    <w:unhideWhenUsed/>
    <w:rsid w:val="008F366B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8F366B"/>
    <w:rPr>
      <w:color w:val="2B579A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1C7F9E"/>
    <w:rPr>
      <w:color w:val="808080"/>
    </w:rPr>
  </w:style>
  <w:style w:type="paragraph" w:styleId="Revision">
    <w:name w:val="Revision"/>
    <w:hidden/>
    <w:uiPriority w:val="99"/>
    <w:semiHidden/>
    <w:rsid w:val="001A5A28"/>
    <w:rPr>
      <w:rFonts w:ascii="Arial" w:eastAsiaTheme="minorHAnsi" w:hAnsi="Arial" w:cstheme="minorBidi"/>
      <w:szCs w:val="22"/>
      <w:lang w:val="en-US" w:eastAsia="en-US"/>
    </w:rPr>
  </w:style>
  <w:style w:type="character" w:customStyle="1" w:styleId="apple-converted-space">
    <w:name w:val="apple-converted-space"/>
    <w:basedOn w:val="DefaultParagraphFont"/>
    <w:qFormat/>
    <w:rsid w:val="00450C2D"/>
  </w:style>
  <w:style w:type="character" w:customStyle="1" w:styleId="msoins0">
    <w:name w:val="msoins"/>
    <w:basedOn w:val="DefaultParagraphFont"/>
    <w:rsid w:val="0014145E"/>
  </w:style>
  <w:style w:type="paragraph" w:styleId="NormalWeb">
    <w:name w:val="Normal (Web)"/>
    <w:basedOn w:val="Normal"/>
    <w:uiPriority w:val="99"/>
    <w:qFormat/>
    <w:rsid w:val="0014145E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spacing w:after="24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xxmsonormal">
    <w:name w:val="x_xxmsonormal"/>
    <w:basedOn w:val="Normal"/>
    <w:uiPriority w:val="99"/>
    <w:rsid w:val="002D1108"/>
    <w:pPr>
      <w:spacing w:after="0" w:line="240" w:lineRule="auto"/>
    </w:pPr>
    <w:rPr>
      <w:rFonts w:ascii="Times New Roman" w:eastAsia="Malgun Gothic" w:hAnsi="Times New Roman" w:cs="Times New Roman"/>
      <w:sz w:val="24"/>
      <w:szCs w:val="24"/>
      <w:lang w:eastAsia="ko-KR"/>
    </w:rPr>
  </w:style>
  <w:style w:type="character" w:customStyle="1" w:styleId="xxxapple-converted-space">
    <w:name w:val="x_xxapple-converted-space"/>
    <w:rsid w:val="002D1108"/>
  </w:style>
  <w:style w:type="paragraph" w:customStyle="1" w:styleId="western">
    <w:name w:val="western"/>
    <w:basedOn w:val="Normal"/>
    <w:rsid w:val="004426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character" w:customStyle="1" w:styleId="B1Zchn">
    <w:name w:val="B1 Zchn"/>
    <w:qFormat/>
    <w:rsid w:val="003B2DF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6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WG2_RL2/TSGR2_117-e/Inbox/Drafts/%5BPre117-e%5D%5B009%5D%5BfeMIMO%5D%20feMIMO%20Open%20Issues%20Input%20(Ericsson)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9952790-4EBF-481E-8376-FE62EF052D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601BE7-E32B-4201-9366-192567182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641</Words>
  <Characters>3659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4292</CharactersWithSpaces>
  <SharedDoc>false</SharedDoc>
  <HLinks>
    <vt:vector size="312" baseType="variant">
      <vt:variant>
        <vt:i4>1507382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_Toc71532567</vt:lpwstr>
      </vt:variant>
      <vt:variant>
        <vt:i4>1441846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_Toc71532566</vt:lpwstr>
      </vt:variant>
      <vt:variant>
        <vt:i4>1376310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_Toc71532565</vt:lpwstr>
      </vt:variant>
      <vt:variant>
        <vt:i4>1310774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_Toc71532564</vt:lpwstr>
      </vt:variant>
      <vt:variant>
        <vt:i4>1245238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_Toc71532563</vt:lpwstr>
      </vt:variant>
      <vt:variant>
        <vt:i4>1179702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_Toc71532562</vt:lpwstr>
      </vt:variant>
      <vt:variant>
        <vt:i4>1114166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_Toc71532561</vt:lpwstr>
      </vt:variant>
      <vt:variant>
        <vt:i4>1048630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_Toc71532560</vt:lpwstr>
      </vt:variant>
      <vt:variant>
        <vt:i4>1638453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_Toc71532559</vt:lpwstr>
      </vt:variant>
      <vt:variant>
        <vt:i4>1572917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_Toc71532558</vt:lpwstr>
      </vt:variant>
      <vt:variant>
        <vt:i4>1507381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_Toc71532557</vt:lpwstr>
      </vt:variant>
      <vt:variant>
        <vt:i4>1441845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_Toc71532556</vt:lpwstr>
      </vt:variant>
      <vt:variant>
        <vt:i4>1376309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_Toc71532555</vt:lpwstr>
      </vt:variant>
      <vt:variant>
        <vt:i4>1310773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_Toc71532554</vt:lpwstr>
      </vt:variant>
      <vt:variant>
        <vt:i4>1245237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_Toc71532553</vt:lpwstr>
      </vt:variant>
      <vt:variant>
        <vt:i4>1179701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_Toc71532552</vt:lpwstr>
      </vt:variant>
      <vt:variant>
        <vt:i4>1114165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_Toc71532551</vt:lpwstr>
      </vt:variant>
      <vt:variant>
        <vt:i4>1048629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_Toc71532550</vt:lpwstr>
      </vt:variant>
      <vt:variant>
        <vt:i4>1638452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_Toc71532549</vt:lpwstr>
      </vt:variant>
      <vt:variant>
        <vt:i4>1572916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_Toc71532548</vt:lpwstr>
      </vt:variant>
      <vt:variant>
        <vt:i4>1507380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_Toc71532547</vt:lpwstr>
      </vt:variant>
      <vt:variant>
        <vt:i4>1441844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_Toc71532546</vt:lpwstr>
      </vt:variant>
      <vt:variant>
        <vt:i4>1376308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_Toc71532545</vt:lpwstr>
      </vt:variant>
      <vt:variant>
        <vt:i4>1310772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_Toc71532544</vt:lpwstr>
      </vt:variant>
      <vt:variant>
        <vt:i4>1245236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_Toc71532543</vt:lpwstr>
      </vt:variant>
      <vt:variant>
        <vt:i4>1179700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_Toc71532542</vt:lpwstr>
      </vt:variant>
      <vt:variant>
        <vt:i4>1114164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_Toc71532541</vt:lpwstr>
      </vt:variant>
      <vt:variant>
        <vt:i4>1048628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_Toc71532540</vt:lpwstr>
      </vt:variant>
      <vt:variant>
        <vt:i4>1638451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_Toc71532539</vt:lpwstr>
      </vt:variant>
      <vt:variant>
        <vt:i4>1572915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_Toc71532538</vt:lpwstr>
      </vt:variant>
      <vt:variant>
        <vt:i4>1507379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_Toc71532537</vt:lpwstr>
      </vt:variant>
      <vt:variant>
        <vt:i4>1441843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_Toc71532536</vt:lpwstr>
      </vt:variant>
      <vt:variant>
        <vt:i4>1376307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_Toc71532535</vt:lpwstr>
      </vt:variant>
      <vt:variant>
        <vt:i4>1310771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_Toc71532534</vt:lpwstr>
      </vt:variant>
      <vt:variant>
        <vt:i4>1245235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_Toc71532533</vt:lpwstr>
      </vt:variant>
      <vt:variant>
        <vt:i4>1179699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_Toc71532532</vt:lpwstr>
      </vt:variant>
      <vt:variant>
        <vt:i4>1114163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_Toc71532531</vt:lpwstr>
      </vt:variant>
      <vt:variant>
        <vt:i4>1048627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_Toc71532530</vt:lpwstr>
      </vt:variant>
      <vt:variant>
        <vt:i4>1638450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_Toc71532529</vt:lpwstr>
      </vt:variant>
      <vt:variant>
        <vt:i4>1572914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_Toc71532528</vt:lpwstr>
      </vt:variant>
      <vt:variant>
        <vt:i4>1507378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_Toc71532527</vt:lpwstr>
      </vt:variant>
      <vt:variant>
        <vt:i4>1441842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_Toc71532526</vt:lpwstr>
      </vt:variant>
      <vt:variant>
        <vt:i4>1376306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_Toc71532525</vt:lpwstr>
      </vt:variant>
      <vt:variant>
        <vt:i4>1310770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_Toc71532524</vt:lpwstr>
      </vt:variant>
      <vt:variant>
        <vt:i4>1245234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_Toc71532523</vt:lpwstr>
      </vt:variant>
      <vt:variant>
        <vt:i4>1179698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_Toc71532522</vt:lpwstr>
      </vt:variant>
      <vt:variant>
        <vt:i4>1114162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_Toc71532521</vt:lpwstr>
      </vt:variant>
      <vt:variant>
        <vt:i4>1048626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_Toc71532520</vt:lpwstr>
      </vt:variant>
      <vt:variant>
        <vt:i4>1638449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_Toc71532519</vt:lpwstr>
      </vt:variant>
      <vt:variant>
        <vt:i4>1572913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_Toc71532518</vt:lpwstr>
      </vt:variant>
      <vt:variant>
        <vt:i4>1507377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_Toc71532517</vt:lpwstr>
      </vt:variant>
      <vt:variant>
        <vt:i4>1441841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_Toc71532516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Siva Muruganathan</dc:creator>
  <cp:keywords>3GPP; Ericsson; TDoc</cp:keywords>
  <dc:description/>
  <cp:lastModifiedBy>Siva Muruganathan</cp:lastModifiedBy>
  <cp:revision>2</cp:revision>
  <cp:lastPrinted>2021-01-08T23:59:00Z</cp:lastPrinted>
  <dcterms:created xsi:type="dcterms:W3CDTF">2022-02-14T22:44:00Z</dcterms:created>
  <dcterms:modified xsi:type="dcterms:W3CDTF">2022-02-14T22:44:00Z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